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108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R5-253921</w:t>
      </w:r>
      <w:r>
        <w:rPr>
          <w:rFonts w:hint="eastAsia"/>
          <w:b/>
          <w:i/>
          <w:sz w:val="28"/>
          <w:highlight w:val="green"/>
          <w:lang w:val="en-US" w:eastAsia="zh-CN"/>
        </w:rPr>
        <w:t>r2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Bengaluru, IN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- 2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5051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new test 8.1.5.10.1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</w:rPr>
              <w:t xml:space="preserve"> for R18 IDC enhancement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2025-08-10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Addition of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IDC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2 UE Assistance Information / IDC / TDM assistance configuration / Inter-band CA </w:t>
            </w:r>
            <w:r>
              <w:rPr>
                <w:highlight w:val="none"/>
              </w:rPr>
              <w:t xml:space="preserve">for </w:t>
            </w:r>
            <w:r>
              <w:rPr>
                <w:rFonts w:hint="eastAsia"/>
                <w:highlight w:val="none"/>
                <w:lang w:val="en-US" w:eastAsia="zh-CN"/>
              </w:rPr>
              <w:t>R18 IDC enhancement</w:t>
            </w:r>
            <w:r>
              <w:rPr>
                <w:highlight w:val="none"/>
              </w:rPr>
              <w:t xml:space="preserve">. 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Add a </w:t>
            </w:r>
            <w:r>
              <w:rPr>
                <w:rFonts w:hint="eastAsia"/>
                <w:highlight w:val="none"/>
                <w:lang w:val="en-US" w:eastAsia="zh-CN"/>
              </w:rPr>
              <w:t xml:space="preserve">new </w:t>
            </w:r>
            <w:r>
              <w:rPr>
                <w:highlight w:val="none"/>
              </w:rPr>
              <w:t xml:space="preserve">TC </w:t>
            </w:r>
            <w:r>
              <w:rPr>
                <w:rFonts w:hint="eastAsia"/>
                <w:highlight w:val="none"/>
              </w:rPr>
              <w:t>8.1.5.10.1</w:t>
            </w:r>
            <w:r>
              <w:rPr>
                <w:rFonts w:hint="eastAsia"/>
                <w:highlight w:val="none"/>
                <w:lang w:val="en-US" w:eastAsia="zh-CN"/>
              </w:rPr>
              <w:t>2 UE Assistance Information / IDC / TDM assistance configuration / Inter-band CA</w:t>
            </w:r>
            <w:r>
              <w:rPr>
                <w:highlight w:val="none"/>
              </w:rPr>
              <w:t>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Work Plan is incomplete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8.1.5.10.1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  <w:r>
              <w:rPr>
                <w:highlight w:val="none"/>
                <w:lang w:val="en-US" w:eastAsia="zh-CN"/>
              </w:rPr>
              <w:t xml:space="preserve"> (new)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TS 38.523-2 CR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0601</w:t>
            </w:r>
            <w:r>
              <w:rPr>
                <w:highlight w:val="none"/>
              </w:rPr>
              <w:t xml:space="preserve">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EFE4AA"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</w:t>
            </w:r>
          </w:p>
          <w:p w14:paraId="1740948F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Add a new time instance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T0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to enable the UE registered in Cell 1 first, and then add Cell 3 as SCell. </w:t>
            </w:r>
          </w:p>
          <w:p w14:paraId="6C04DA98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Add a test step to adjust the time instance from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T0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val="en-US" w:eastAsia="zh-CN"/>
              </w:rPr>
              <w:t>T1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as a new time instance is added. </w:t>
            </w:r>
          </w:p>
          <w:p w14:paraId="2B239C46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Update the message contents to configure the SCell addition. </w:t>
            </w:r>
          </w:p>
          <w:p w14:paraId="700C0FBA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Update the test purpose to make it clear and remove the TP that does not need to be tested. </w:t>
            </w:r>
          </w:p>
          <w:p w14:paraId="339EB30B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Change the frequency band of PCell and SCell to enable the CA has inter-modulation to WLAN AP 1 frequency. And update the test procedure accordingly.</w:t>
            </w:r>
          </w:p>
          <w:p w14:paraId="2B9E1068"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Update the typo for the whole TC.</w:t>
            </w:r>
          </w:p>
          <w:p w14:paraId="1B04DFE1"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>r2: Add Editor</w:t>
            </w:r>
            <w:r>
              <w:rPr>
                <w:rFonts w:hint="default"/>
                <w:highlight w:val="green"/>
                <w:lang w:val="en-US" w:eastAsia="zh-CN"/>
              </w:rPr>
              <w:t>’</w:t>
            </w:r>
            <w:r>
              <w:rPr>
                <w:rFonts w:hint="eastAsia"/>
                <w:highlight w:val="green"/>
                <w:lang w:val="en-US" w:eastAsia="zh-CN"/>
              </w:rPr>
              <w:t>s Note to address the issue of why this TC is incomplete.</w:t>
            </w: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36713251"/>
      <w:bookmarkStart w:id="2" w:name="_Toc68538436"/>
      <w:bookmarkStart w:id="3" w:name="_Toc90971497"/>
      <w:bookmarkStart w:id="4" w:name="_Toc58499579"/>
      <w:bookmarkStart w:id="5" w:name="_Toc75510019"/>
      <w:bookmarkStart w:id="6" w:name="_Toc36713654"/>
      <w:bookmarkStart w:id="7" w:name="_Toc52217967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4CB2B893">
      <w:pPr>
        <w:pStyle w:val="6"/>
        <w:rPr>
          <w:rFonts w:hint="eastAsia"/>
          <w:highlight w:val="none"/>
          <w:lang w:val="en-US" w:eastAsia="zh-CN"/>
        </w:rPr>
      </w:pPr>
      <w:ins w:id="0" w:author="CMCC" w:date="2025-08-07T08:06:23Z">
        <w:r>
          <w:rPr>
            <w:rFonts w:hint="eastAsia"/>
            <w:lang w:eastAsia="zh-CN"/>
          </w:rPr>
          <w:t>8.1.5.10.12</w:t>
        </w:r>
      </w:ins>
      <w:ins w:id="1" w:author="CMCC" w:date="2025-04-22T09:36:56Z">
        <w:r>
          <w:rPr/>
          <w:tab/>
        </w:r>
      </w:ins>
      <w:ins w:id="2" w:author="CMCC" w:date="2025-08-07T08:02:51Z">
        <w:r>
          <w:rPr>
            <w:rFonts w:hint="eastAsia"/>
            <w:highlight w:val="none"/>
            <w:lang w:val="en-US" w:eastAsia="zh-CN"/>
          </w:rPr>
          <w:t>UE Assistance Information / IDC / TDM assistance configuration / Inter-band CA</w:t>
        </w:r>
      </w:ins>
    </w:p>
    <w:p w14:paraId="7A85D7B5">
      <w:pPr>
        <w:pStyle w:val="81"/>
        <w:ind w:left="200" w:leftChars="100" w:firstLine="0" w:firstLineChars="0"/>
        <w:rPr>
          <w:ins w:id="3" w:author="CMCC" w:date="2025-08-23T11:46:39Z"/>
          <w:color w:val="FF0000"/>
          <w:highlight w:val="green"/>
          <w:lang w:eastAsia="zh-CN"/>
        </w:rPr>
      </w:pPr>
      <w:ins w:id="4" w:author="CMCC" w:date="2025-08-23T11:46:39Z">
        <w:r>
          <w:rPr>
            <w:color w:val="FF0000"/>
            <w:highlight w:val="green"/>
            <w:lang w:eastAsia="zh-CN"/>
          </w:rPr>
          <w:t xml:space="preserve">Editor’s Note: This test is incomplete. The following aspect </w:t>
        </w:r>
      </w:ins>
      <w:ins w:id="5" w:author="CMCC" w:date="2025-08-25T19:28:24Z">
        <w:r>
          <w:rPr>
            <w:rFonts w:hint="eastAsia"/>
            <w:color w:val="FF0000"/>
            <w:highlight w:val="green"/>
            <w:lang w:val="en-US" w:eastAsia="zh-CN"/>
          </w:rPr>
          <w:t>is</w:t>
        </w:r>
      </w:ins>
      <w:ins w:id="6" w:author="CMCC" w:date="2025-08-23T11:46:39Z">
        <w:bookmarkStart w:id="10" w:name="_GoBack"/>
        <w:bookmarkEnd w:id="10"/>
        <w:r>
          <w:rPr>
            <w:color w:val="FF0000"/>
            <w:highlight w:val="green"/>
            <w:lang w:eastAsia="zh-CN"/>
          </w:rPr>
          <w:t xml:space="preserve"> not yet determined:</w:t>
        </w:r>
      </w:ins>
    </w:p>
    <w:p w14:paraId="31689337">
      <w:pPr>
        <w:ind w:leftChars="100"/>
        <w:rPr>
          <w:ins w:id="7" w:author="CMCC" w:date="2025-04-22T09:36:56Z"/>
          <w:lang w:eastAsia="en-US"/>
        </w:rPr>
      </w:pPr>
      <w:ins w:id="8" w:author="CMCC" w:date="2025-08-23T11:46:39Z">
        <w:r>
          <w:rPr>
            <w:color w:val="FF0000"/>
            <w:highlight w:val="green"/>
          </w:rPr>
          <w:t xml:space="preserve">- </w:t>
        </w:r>
      </w:ins>
      <w:ins w:id="9" w:author="CMCC" w:date="2025-08-23T11:48:25Z">
        <w:r>
          <w:rPr>
            <w:rFonts w:hint="eastAsia"/>
            <w:color w:val="FF0000"/>
            <w:highlight w:val="green"/>
            <w:lang w:val="en-US" w:eastAsia="zh-CN"/>
          </w:rPr>
          <w:t>I</w:t>
        </w:r>
      </w:ins>
      <w:ins w:id="10" w:author="CMCC" w:date="2025-08-23T11:48:26Z">
        <w:r>
          <w:rPr>
            <w:rFonts w:hint="eastAsia"/>
            <w:color w:val="FF0000"/>
            <w:highlight w:val="green"/>
            <w:lang w:val="en-US" w:eastAsia="zh-CN"/>
          </w:rPr>
          <w:t>t</w:t>
        </w:r>
      </w:ins>
      <w:ins w:id="11" w:author="CMCC" w:date="2025-08-23T11:48:27Z">
        <w:r>
          <w:rPr>
            <w:rFonts w:hint="default"/>
            <w:color w:val="FF0000"/>
            <w:highlight w:val="green"/>
            <w:lang w:val="en-US" w:eastAsia="zh-CN"/>
          </w:rPr>
          <w:t>’</w:t>
        </w:r>
      </w:ins>
      <w:ins w:id="12" w:author="CMCC" w:date="2025-08-23T11:48:27Z">
        <w:r>
          <w:rPr>
            <w:rFonts w:hint="eastAsia"/>
            <w:color w:val="FF0000"/>
            <w:highlight w:val="green"/>
            <w:lang w:val="en-US" w:eastAsia="zh-CN"/>
          </w:rPr>
          <w:t xml:space="preserve">s </w:t>
        </w:r>
      </w:ins>
      <w:ins w:id="13" w:author="CMCC" w:date="2025-08-23T11:48:28Z">
        <w:r>
          <w:rPr>
            <w:rFonts w:hint="eastAsia"/>
            <w:color w:val="FF0000"/>
            <w:highlight w:val="green"/>
            <w:lang w:val="en-US" w:eastAsia="zh-CN"/>
          </w:rPr>
          <w:t>unc</w:t>
        </w:r>
      </w:ins>
      <w:ins w:id="14" w:author="CMCC" w:date="2025-08-23T11:48:29Z">
        <w:r>
          <w:rPr>
            <w:rFonts w:hint="eastAsia"/>
            <w:color w:val="FF0000"/>
            <w:highlight w:val="green"/>
            <w:lang w:val="en-US" w:eastAsia="zh-CN"/>
          </w:rPr>
          <w:t>lear</w:t>
        </w:r>
      </w:ins>
      <w:ins w:id="15" w:author="CMCC" w:date="2025-08-23T11:48:30Z">
        <w:r>
          <w:rPr>
            <w:rFonts w:hint="eastAsia"/>
            <w:color w:val="FF0000"/>
            <w:highlight w:val="green"/>
            <w:lang w:val="en-US" w:eastAsia="zh-CN"/>
          </w:rPr>
          <w:t xml:space="preserve"> </w:t>
        </w:r>
      </w:ins>
      <w:ins w:id="16" w:author="CMCC" w:date="2025-08-23T11:48:23Z">
        <w:r>
          <w:rPr>
            <w:rFonts w:hint="eastAsia"/>
            <w:color w:val="FF0000"/>
            <w:highlight w:val="green"/>
          </w:rPr>
          <w:t>whether CA inter-modulation interfer</w:t>
        </w:r>
      </w:ins>
      <w:ins w:id="17" w:author="CMCC" w:date="2025-08-23T11:50:51Z">
        <w:r>
          <w:rPr>
            <w:rFonts w:hint="eastAsia"/>
            <w:color w:val="FF0000"/>
            <w:highlight w:val="green"/>
            <w:lang w:val="en-US" w:eastAsia="zh-CN"/>
          </w:rPr>
          <w:t>es</w:t>
        </w:r>
      </w:ins>
      <w:ins w:id="18" w:author="CMCC" w:date="2025-08-23T11:48:23Z">
        <w:r>
          <w:rPr>
            <w:rFonts w:hint="eastAsia"/>
            <w:color w:val="FF0000"/>
            <w:highlight w:val="green"/>
          </w:rPr>
          <w:t xml:space="preserve"> WLAN requires downlink data transmission from WLAN</w:t>
        </w:r>
      </w:ins>
    </w:p>
    <w:p w14:paraId="276989AA">
      <w:pPr>
        <w:pStyle w:val="8"/>
        <w:rPr>
          <w:ins w:id="19" w:author="CMCC" w:date="2025-04-22T09:36:56Z"/>
        </w:rPr>
      </w:pPr>
      <w:ins w:id="20" w:author="CMCC" w:date="2025-08-07T08:06:23Z">
        <w:r>
          <w:rPr>
            <w:rFonts w:hint="eastAsia"/>
            <w:lang w:eastAsia="zh-CN"/>
          </w:rPr>
          <w:t>8.1.5.10.12</w:t>
        </w:r>
      </w:ins>
      <w:ins w:id="21" w:author="CMCC" w:date="2025-04-22T09:36:56Z">
        <w:r>
          <w:rPr/>
          <w:t>.1</w:t>
        </w:r>
      </w:ins>
      <w:ins w:id="22" w:author="CMCC" w:date="2025-04-22T09:36:56Z">
        <w:r>
          <w:rPr/>
          <w:tab/>
        </w:r>
      </w:ins>
      <w:ins w:id="23" w:author="CMCC" w:date="2025-04-22T09:36:56Z">
        <w:r>
          <w:rPr/>
          <w:t>Test Purpose (TP)</w:t>
        </w:r>
      </w:ins>
    </w:p>
    <w:p w14:paraId="19D6DE11">
      <w:pPr>
        <w:pStyle w:val="8"/>
        <w:rPr>
          <w:ins w:id="24" w:author="CMCC" w:date="2024-10-21T17:55:30Z"/>
          <w:highlight w:val="none"/>
        </w:rPr>
      </w:pPr>
      <w:ins w:id="25" w:author="CMCC" w:date="2024-10-21T17:55:30Z">
        <w:r>
          <w:rPr>
            <w:highlight w:val="none"/>
          </w:rPr>
          <w:t>(1)</w:t>
        </w:r>
      </w:ins>
    </w:p>
    <w:p w14:paraId="212131FF">
      <w:pPr>
        <w:pStyle w:val="71"/>
        <w:rPr>
          <w:ins w:id="26" w:author="CMCC" w:date="2024-10-21T17:55:30Z"/>
          <w:highlight w:val="none"/>
        </w:rPr>
      </w:pPr>
      <w:ins w:id="27" w:author="CMCC" w:date="2024-10-21T17:55:30Z">
        <w:r>
          <w:rPr>
            <w:b/>
            <w:bCs/>
            <w:highlight w:val="none"/>
          </w:rPr>
          <w:t xml:space="preserve">with </w:t>
        </w:r>
      </w:ins>
      <w:ins w:id="28" w:author="CMCC" w:date="2024-10-21T17:55:30Z">
        <w:r>
          <w:rPr>
            <w:highlight w:val="none"/>
          </w:rPr>
          <w:t xml:space="preserve">{ </w:t>
        </w:r>
      </w:ins>
      <w:ins w:id="29" w:author="CMCC" w:date="2025-08-06T15:33:39Z">
        <w:r>
          <w:rPr>
            <w:rFonts w:hint="eastAsia"/>
            <w:highlight w:val="none"/>
          </w:rPr>
          <w:t>UE in NR RRC_CONNECTED state</w:t>
        </w:r>
      </w:ins>
      <w:ins w:id="30" w:author="CMCC" w:date="2024-10-21T17:55:30Z">
        <w:r>
          <w:rPr>
            <w:highlight w:val="none"/>
          </w:rPr>
          <w:t xml:space="preserve"> }</w:t>
        </w:r>
      </w:ins>
    </w:p>
    <w:p w14:paraId="5CF9B3FC">
      <w:pPr>
        <w:pStyle w:val="71"/>
        <w:rPr>
          <w:ins w:id="31" w:author="CMCC" w:date="2024-10-21T17:55:30Z"/>
          <w:highlight w:val="none"/>
        </w:rPr>
      </w:pPr>
      <w:ins w:id="32" w:author="CMCC" w:date="2024-10-21T17:55:30Z">
        <w:r>
          <w:rPr>
            <w:b/>
            <w:bCs/>
            <w:highlight w:val="none"/>
          </w:rPr>
          <w:t>ensure that</w:t>
        </w:r>
      </w:ins>
      <w:ins w:id="33" w:author="CMCC" w:date="2024-10-21T17:55:30Z">
        <w:r>
          <w:rPr>
            <w:highlight w:val="none"/>
          </w:rPr>
          <w:t xml:space="preserve"> {</w:t>
        </w:r>
      </w:ins>
    </w:p>
    <w:p w14:paraId="6EEFE64A">
      <w:pPr>
        <w:pStyle w:val="71"/>
        <w:rPr>
          <w:ins w:id="34" w:author="CMCC" w:date="2024-10-21T17:55:30Z"/>
          <w:highlight w:val="none"/>
        </w:rPr>
      </w:pPr>
      <w:ins w:id="35" w:author="CMCC" w:date="2024-10-21T17:55:30Z">
        <w:r>
          <w:rPr>
            <w:b/>
            <w:bCs/>
            <w:highlight w:val="none"/>
          </w:rPr>
          <w:t xml:space="preserve">  when</w:t>
        </w:r>
      </w:ins>
      <w:ins w:id="36" w:author="CMCC" w:date="2024-10-21T17:55:30Z">
        <w:r>
          <w:rPr>
            <w:highlight w:val="none"/>
          </w:rPr>
          <w:t xml:space="preserve"> { </w:t>
        </w:r>
      </w:ins>
      <w:ins w:id="37" w:author="CMCC" w:date="2025-08-07T08:04:00Z">
        <w:r>
          <w:rPr>
            <w:rFonts w:hint="eastAsia"/>
            <w:highlight w:val="none"/>
            <w:lang w:val="en-US" w:eastAsia="zh-CN"/>
          </w:rPr>
          <w:t>UE</w:t>
        </w:r>
      </w:ins>
      <w:ins w:id="38" w:author="CMCC" w:date="2025-08-07T08:04:0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39" w:author="CMCC" w:date="2025-08-07T08:04:00Z">
        <w:r>
          <w:rPr>
            <w:rFonts w:hint="eastAsia"/>
            <w:highlight w:val="none"/>
            <w:lang w:val="en-US" w:eastAsia="zh-CN"/>
          </w:rPr>
          <w:t>configured to provide IDC assistance information based on idc-TDM-AssistanceConfig and UE did not transmit a UEAssistanceInformation message with idc-TDM-Assistance and UE is experiencing IDC problems that it cannot solve by itself</w:t>
        </w:r>
      </w:ins>
      <w:ins w:id="40" w:author="CMCC" w:date="2024-10-21T17:55:30Z">
        <w:r>
          <w:rPr>
            <w:highlight w:val="none"/>
          </w:rPr>
          <w:t xml:space="preserve"> }</w:t>
        </w:r>
      </w:ins>
    </w:p>
    <w:p w14:paraId="49098740">
      <w:pPr>
        <w:pStyle w:val="71"/>
        <w:rPr>
          <w:ins w:id="41" w:author="CMCC" w:date="2024-10-21T17:55:30Z"/>
          <w:highlight w:val="none"/>
        </w:rPr>
      </w:pPr>
      <w:ins w:id="42" w:author="CMCC" w:date="2024-10-21T17:55:30Z">
        <w:r>
          <w:rPr>
            <w:b/>
            <w:bCs/>
            <w:highlight w:val="none"/>
          </w:rPr>
          <w:t xml:space="preserve">    then</w:t>
        </w:r>
      </w:ins>
      <w:ins w:id="43" w:author="CMCC" w:date="2024-10-21T17:55:30Z">
        <w:r>
          <w:rPr>
            <w:highlight w:val="none"/>
          </w:rPr>
          <w:t xml:space="preserve"> { </w:t>
        </w:r>
      </w:ins>
      <w:ins w:id="44" w:author="CMCC" w:date="2025-08-06T15:34:12Z">
        <w:r>
          <w:rPr>
            <w:rFonts w:hint="eastAsia"/>
            <w:highlight w:val="none"/>
          </w:rPr>
          <w:t xml:space="preserve">The UE transmits a UEAssistanceInformation message to provide IDC assistance information, including </w:t>
        </w:r>
      </w:ins>
      <w:ins w:id="45" w:author="CMCC" w:date="2025-08-22T09:44:29Z">
        <w:r>
          <w:rPr>
            <w:rFonts w:ascii="Courier New" w:hAnsi="Courier New" w:eastAsia="Times New Roman"/>
            <w:sz w:val="16"/>
            <w:highlight w:val="yellow"/>
            <w:lang w:eastAsia="en-GB"/>
          </w:rPr>
          <w:t>AffectedCarrierFreqRangeCombList-r18</w:t>
        </w:r>
      </w:ins>
      <w:ins w:id="46" w:author="CMCC" w:date="2024-10-21T17:55:30Z">
        <w:r>
          <w:rPr>
            <w:highlight w:val="none"/>
          </w:rPr>
          <w:t xml:space="preserve"> }</w:t>
        </w:r>
      </w:ins>
    </w:p>
    <w:p w14:paraId="3702E2A4">
      <w:pPr>
        <w:pStyle w:val="71"/>
        <w:rPr>
          <w:ins w:id="47" w:author="CMCC" w:date="2024-10-21T17:55:30Z"/>
          <w:highlight w:val="none"/>
        </w:rPr>
      </w:pPr>
      <w:ins w:id="48" w:author="CMCC" w:date="2024-10-21T17:55:30Z">
        <w:r>
          <w:rPr>
            <w:highlight w:val="none"/>
          </w:rPr>
          <w:t xml:space="preserve">            }</w:t>
        </w:r>
      </w:ins>
    </w:p>
    <w:p w14:paraId="12B9244F">
      <w:pPr>
        <w:pStyle w:val="71"/>
        <w:rPr>
          <w:ins w:id="49" w:author="CMCC" w:date="2024-10-21T17:55:30Z"/>
          <w:highlight w:val="none"/>
        </w:rPr>
      </w:pPr>
    </w:p>
    <w:p w14:paraId="1A40538F">
      <w:pPr>
        <w:pStyle w:val="71"/>
        <w:rPr>
          <w:ins w:id="50" w:author="CMCC" w:date="2024-10-21T17:55:30Z"/>
          <w:highlight w:val="none"/>
        </w:rPr>
      </w:pPr>
    </w:p>
    <w:p w14:paraId="1B3139DB">
      <w:pPr>
        <w:pStyle w:val="71"/>
        <w:rPr>
          <w:ins w:id="51" w:author="CMCC" w:date="2024-10-21T17:55:30Z"/>
          <w:highlight w:val="none"/>
        </w:rPr>
      </w:pPr>
    </w:p>
    <w:p w14:paraId="110CD78C">
      <w:pPr>
        <w:pStyle w:val="8"/>
        <w:rPr>
          <w:ins w:id="52" w:author="CMCC" w:date="2024-10-21T17:55:30Z"/>
          <w:highlight w:val="none"/>
        </w:rPr>
      </w:pPr>
      <w:ins w:id="53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54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55" w:author="CMCC" w:date="2024-10-21T17:55:30Z">
        <w:r>
          <w:rPr>
            <w:highlight w:val="none"/>
          </w:rPr>
          <w:t>2</w:t>
        </w:r>
      </w:ins>
      <w:ins w:id="56" w:author="CMCC" w:date="2024-10-21T17:55:30Z">
        <w:r>
          <w:rPr>
            <w:highlight w:val="none"/>
          </w:rPr>
          <w:tab/>
        </w:r>
      </w:ins>
      <w:ins w:id="57" w:author="CMCC" w:date="2024-10-21T17:55:30Z">
        <w:r>
          <w:rPr>
            <w:highlight w:val="none"/>
          </w:rPr>
          <w:t>Conformance requirements</w:t>
        </w:r>
      </w:ins>
    </w:p>
    <w:p w14:paraId="1280FABB">
      <w:pPr>
        <w:rPr>
          <w:ins w:id="58" w:author="CMCC" w:date="2024-10-21T17:55:30Z"/>
          <w:highlight w:val="none"/>
        </w:rPr>
      </w:pPr>
      <w:ins w:id="59" w:author="CMCC" w:date="2024-10-21T17:55:30Z">
        <w:r>
          <w:rPr>
            <w:highlight w:val="none"/>
          </w:rPr>
          <w:t>References: The conformance requirements covered in the present test case are specified in TS 38.331, clause</w:t>
        </w:r>
      </w:ins>
      <w:ins w:id="60" w:author="CMCC" w:date="2025-08-21T14:44:08Z">
        <w:r>
          <w:rPr>
            <w:rFonts w:hint="eastAsia"/>
            <w:highlight w:val="yellow"/>
            <w:lang w:val="en-US" w:eastAsia="zh-CN"/>
          </w:rPr>
          <w:t>s</w:t>
        </w:r>
      </w:ins>
      <w:ins w:id="61" w:author="CMCC" w:date="2024-10-21T17:55:30Z">
        <w:r>
          <w:rPr>
            <w:highlight w:val="none"/>
          </w:rPr>
          <w:t xml:space="preserve"> 5.7.4</w:t>
        </w:r>
      </w:ins>
      <w:ins w:id="62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63" w:author="CMCC" w:date="2024-10-21T17:55:30Z">
        <w:r>
          <w:rPr>
            <w:highlight w:val="none"/>
            <w:lang w:eastAsia="zh-CN"/>
          </w:rPr>
          <w:t>2 and 5.4.7.3</w:t>
        </w:r>
      </w:ins>
      <w:ins w:id="64" w:author="CMCC" w:date="2024-10-21T17:55:30Z">
        <w:r>
          <w:rPr>
            <w:highlight w:val="none"/>
          </w:rPr>
          <w:t>. Unless otherwise stated these are Rel-</w:t>
        </w:r>
      </w:ins>
      <w:ins w:id="65" w:author="CMCC" w:date="2025-08-21T14:43:24Z">
        <w:r>
          <w:rPr>
            <w:rFonts w:hint="eastAsia"/>
            <w:highlight w:val="yellow"/>
            <w:lang w:val="en-US" w:eastAsia="zh-CN"/>
          </w:rPr>
          <w:t>18</w:t>
        </w:r>
      </w:ins>
      <w:ins w:id="66" w:author="CMCC" w:date="2024-10-21T17:55:30Z">
        <w:r>
          <w:rPr>
            <w:highlight w:val="none"/>
          </w:rPr>
          <w:t xml:space="preserve"> requirements.</w:t>
        </w:r>
      </w:ins>
    </w:p>
    <w:p w14:paraId="528161B9">
      <w:pPr>
        <w:rPr>
          <w:ins w:id="67" w:author="CMCC" w:date="2024-10-21T17:55:30Z"/>
          <w:highlight w:val="none"/>
        </w:rPr>
      </w:pPr>
      <w:ins w:id="68" w:author="CMCC" w:date="2024-10-21T17:55:30Z">
        <w:r>
          <w:rPr>
            <w:highlight w:val="none"/>
          </w:rPr>
          <w:t xml:space="preserve">[TS 38.331, clause </w:t>
        </w:r>
      </w:ins>
      <w:ins w:id="69" w:author="CMCC" w:date="2024-10-21T17:55:30Z">
        <w:r>
          <w:rPr>
            <w:rFonts w:hint="eastAsia"/>
            <w:highlight w:val="none"/>
          </w:rPr>
          <w:t>5.</w:t>
        </w:r>
      </w:ins>
      <w:ins w:id="70" w:author="CMCC" w:date="2024-10-21T17:55:30Z">
        <w:r>
          <w:rPr>
            <w:highlight w:val="none"/>
          </w:rPr>
          <w:t>7</w:t>
        </w:r>
      </w:ins>
      <w:ins w:id="71" w:author="CMCC" w:date="2024-10-21T17:55:30Z">
        <w:r>
          <w:rPr>
            <w:rFonts w:hint="eastAsia"/>
            <w:highlight w:val="none"/>
          </w:rPr>
          <w:t>.4</w:t>
        </w:r>
      </w:ins>
      <w:ins w:id="72" w:author="CMCC" w:date="2024-10-21T17:55:30Z">
        <w:r>
          <w:rPr>
            <w:highlight w:val="none"/>
          </w:rPr>
          <w:t>.2]</w:t>
        </w:r>
      </w:ins>
    </w:p>
    <w:p w14:paraId="004FF7AB">
      <w:pPr>
        <w:rPr>
          <w:ins w:id="73" w:author="CMCC" w:date="2024-10-21T17:55:30Z"/>
          <w:highlight w:val="none"/>
        </w:rPr>
      </w:pPr>
      <w:ins w:id="74" w:author="CMCC" w:date="2024-10-21T17:55:30Z">
        <w:r>
          <w:rPr>
            <w:highlight w:val="none"/>
          </w:rPr>
          <w:t>Upon initiating the procedure, the UE shall:</w:t>
        </w:r>
      </w:ins>
    </w:p>
    <w:p w14:paraId="22183E58">
      <w:pPr>
        <w:pStyle w:val="82"/>
        <w:rPr>
          <w:ins w:id="75" w:author="CMCC" w:date="2024-10-21T17:55:30Z"/>
          <w:highlight w:val="none"/>
        </w:rPr>
      </w:pPr>
      <w:ins w:id="76" w:author="CMCC" w:date="2024-10-21T17:55:30Z">
        <w:r>
          <w:rPr>
            <w:highlight w:val="none"/>
          </w:rPr>
          <w:t>1&gt;</w:t>
        </w:r>
      </w:ins>
      <w:ins w:id="77" w:author="CMCC" w:date="2024-10-21T17:55:30Z">
        <w:r>
          <w:rPr>
            <w:highlight w:val="none"/>
          </w:rPr>
          <w:tab/>
        </w:r>
      </w:ins>
      <w:ins w:id="78" w:author="CMCC" w:date="2024-10-21T17:55:30Z">
        <w:r>
          <w:rPr>
            <w:highlight w:val="none"/>
          </w:rPr>
          <w:t>if configured to provide delay budget report:</w:t>
        </w:r>
      </w:ins>
    </w:p>
    <w:p w14:paraId="3EFDF28B">
      <w:pPr>
        <w:pStyle w:val="82"/>
        <w:ind w:left="0" w:firstLine="0"/>
        <w:rPr>
          <w:ins w:id="79" w:author="CMCC" w:date="2024-10-21T17:55:30Z"/>
          <w:highlight w:val="none"/>
          <w:lang w:eastAsia="zh-CN"/>
        </w:rPr>
      </w:pPr>
      <w:ins w:id="80" w:author="CMCC" w:date="2024-10-21T17:55:30Z">
        <w:r>
          <w:rPr>
            <w:highlight w:val="none"/>
            <w:lang w:eastAsia="zh-CN"/>
          </w:rPr>
          <w:t>……</w:t>
        </w:r>
      </w:ins>
    </w:p>
    <w:p w14:paraId="4D98E57C">
      <w:pPr>
        <w:overflowPunct w:val="0"/>
        <w:autoSpaceDE w:val="0"/>
        <w:autoSpaceDN w:val="0"/>
        <w:adjustRightInd w:val="0"/>
        <w:spacing w:line="240" w:lineRule="auto"/>
        <w:ind w:left="568" w:hanging="284"/>
        <w:jc w:val="left"/>
        <w:textAlignment w:val="baseline"/>
        <w:rPr>
          <w:ins w:id="81" w:author="CMCC" w:date="2024-10-22T10:22:27Z"/>
          <w:rFonts w:eastAsia="Times New Roman"/>
          <w:highlight w:val="none"/>
          <w:lang w:eastAsia="ja-JP"/>
        </w:rPr>
      </w:pPr>
      <w:ins w:id="82" w:author="CMCC" w:date="2024-10-22T10:22:27Z">
        <w:r>
          <w:rPr>
            <w:rFonts w:eastAsia="Times New Roman"/>
            <w:highlight w:val="none"/>
            <w:lang w:eastAsia="ja-JP"/>
          </w:rPr>
          <w:t>1&gt;</w:t>
        </w:r>
      </w:ins>
      <w:ins w:id="83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84" w:author="CMCC" w:date="2024-10-22T10:22:27Z">
        <w:r>
          <w:rPr>
            <w:rFonts w:eastAsia="Times New Roman"/>
            <w:highlight w:val="none"/>
            <w:lang w:eastAsia="ja-JP"/>
          </w:rPr>
          <w:t xml:space="preserve">if configured to provide IDC assistance information based on </w:t>
        </w:r>
      </w:ins>
      <w:ins w:id="85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idc-FDM-AssistanceConfig</w:t>
        </w:r>
      </w:ins>
      <w:ins w:id="86" w:author="CMCC" w:date="2024-10-22T10:22:27Z">
        <w:r>
          <w:rPr>
            <w:rFonts w:eastAsia="Times New Roman"/>
            <w:highlight w:val="none"/>
            <w:lang w:eastAsia="ja-JP"/>
          </w:rPr>
          <w:t xml:space="preserve"> </w:t>
        </w:r>
      </w:ins>
      <w:ins w:id="87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included in </w:t>
        </w:r>
      </w:ins>
      <w:ins w:id="88" w:author="CMCC" w:date="2024-10-22T10:22:27Z">
        <w:r>
          <w:rPr>
            <w:rFonts w:eastAsia="Times New Roman"/>
            <w:i/>
            <w:iCs/>
            <w:highlight w:val="none"/>
            <w:lang w:val="en-US" w:eastAsia="ja-JP"/>
          </w:rPr>
          <w:t>idc-AssistanceConfig</w:t>
        </w:r>
      </w:ins>
      <w:ins w:id="89" w:author="CMCC" w:date="2024-10-22T10:22:27Z">
        <w:r>
          <w:rPr>
            <w:rFonts w:eastAsia="Times New Roman"/>
            <w:highlight w:val="none"/>
            <w:lang w:val="en-US" w:eastAsia="ja-JP"/>
          </w:rPr>
          <w:t xml:space="preserve"> </w:t>
        </w:r>
      </w:ins>
      <w:ins w:id="90" w:author="CMCC" w:date="2024-10-22T10:22:27Z">
        <w:r>
          <w:rPr>
            <w:rFonts w:eastAsia="Times New Roman"/>
            <w:highlight w:val="none"/>
            <w:lang w:eastAsia="ja-JP"/>
          </w:rPr>
          <w:t>of a cell group:</w:t>
        </w:r>
      </w:ins>
    </w:p>
    <w:p w14:paraId="06B1F83C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91" w:author="CMCC" w:date="2024-10-22T10:22:27Z"/>
          <w:rFonts w:eastAsia="Times New Roman"/>
          <w:highlight w:val="none"/>
          <w:lang w:eastAsia="ja-JP"/>
        </w:rPr>
      </w:pPr>
      <w:ins w:id="92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93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94" w:author="CMCC" w:date="2024-10-22T10:22:27Z">
        <w:r>
          <w:rPr>
            <w:rFonts w:eastAsia="Times New Roman"/>
            <w:highlight w:val="none"/>
            <w:lang w:eastAsia="ja-JP"/>
          </w:rPr>
          <w:t xml:space="preserve">if the UE did not transmit a </w:t>
        </w:r>
      </w:ins>
      <w:ins w:id="95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96" w:author="CMCC" w:date="2024-10-22T10:22:27Z">
        <w:r>
          <w:rPr>
            <w:rFonts w:eastAsia="Times New Roman"/>
            <w:highlight w:val="none"/>
            <w:lang w:eastAsia="ja-JP"/>
          </w:rPr>
          <w:t xml:space="preserve"> message</w:t>
        </w:r>
      </w:ins>
      <w:ins w:id="97" w:author="CMCC" w:date="2024-10-22T10:22:27Z">
        <w:r>
          <w:rPr>
            <w:rFonts w:eastAsia="Times New Roman"/>
            <w:highlight w:val="none"/>
            <w:lang w:eastAsia="zh-CN"/>
          </w:rPr>
          <w:t xml:space="preserve"> with </w:t>
        </w:r>
      </w:ins>
      <w:ins w:id="98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 xml:space="preserve">idc-FDM-Assistance </w:t>
        </w:r>
      </w:ins>
      <w:ins w:id="99" w:author="CMCC" w:date="2024-10-22T10:22:27Z">
        <w:r>
          <w:rPr>
            <w:rFonts w:eastAsia="Times New Roman"/>
            <w:highlight w:val="none"/>
            <w:lang w:eastAsia="ja-JP"/>
          </w:rPr>
          <w:t>since it was configured to provide IDC assistance information:</w:t>
        </w:r>
      </w:ins>
    </w:p>
    <w:p w14:paraId="3C66159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100" w:author="CMCC" w:date="2024-10-22T10:22:27Z"/>
          <w:rFonts w:eastAsia="Times New Roman"/>
          <w:highlight w:val="none"/>
          <w:lang w:eastAsia="ja-JP"/>
        </w:rPr>
      </w:pPr>
      <w:ins w:id="101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02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03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frequency ranges included in </w:t>
        </w:r>
      </w:ins>
      <w:ins w:id="104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105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itself; or</w:t>
        </w:r>
      </w:ins>
    </w:p>
    <w:p w14:paraId="67B02830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106" w:author="CMCC" w:date="2024-10-22T10:22:27Z"/>
          <w:rFonts w:eastAsia="Times New Roman"/>
          <w:highlight w:val="none"/>
          <w:lang w:eastAsia="ja-JP"/>
        </w:rPr>
      </w:pPr>
      <w:ins w:id="107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08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09" w:author="CMCC" w:date="2024-10-22T10:22:27Z">
        <w:r>
          <w:rPr>
            <w:rFonts w:eastAsia="Times New Roman"/>
            <w:highlight w:val="none"/>
            <w:lang w:eastAsia="ja-JP"/>
          </w:rPr>
          <w:t xml:space="preserve">if on one or more supported UL CA or NR-DC combination comprising of frequency ranges included in </w:t>
        </w:r>
      </w:ins>
      <w:ins w:id="110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candidateServingFreqRangeListNR</w:t>
        </w:r>
      </w:ins>
      <w:ins w:id="111" w:author="CMCC" w:date="2024-10-22T10:22:27Z">
        <w:r>
          <w:rPr>
            <w:rFonts w:eastAsia="Times New Roman"/>
            <w:highlight w:val="none"/>
            <w:lang w:eastAsia="ja-JP"/>
          </w:rPr>
          <w:t>, the UE is experiencing IDC problems that it cannot solve by itself:</w:t>
        </w:r>
      </w:ins>
    </w:p>
    <w:p w14:paraId="3138F135">
      <w:pPr>
        <w:overflowPunct w:val="0"/>
        <w:autoSpaceDE w:val="0"/>
        <w:autoSpaceDN w:val="0"/>
        <w:adjustRightInd w:val="0"/>
        <w:spacing w:line="240" w:lineRule="auto"/>
        <w:ind w:left="1418" w:hanging="284"/>
        <w:jc w:val="left"/>
        <w:textAlignment w:val="baseline"/>
        <w:rPr>
          <w:ins w:id="112" w:author="CMCC" w:date="2024-10-22T10:22:27Z"/>
          <w:rFonts w:eastAsia="Times New Roman"/>
          <w:highlight w:val="none"/>
          <w:lang w:eastAsia="ja-JP"/>
        </w:rPr>
      </w:pPr>
      <w:ins w:id="113" w:author="CMCC" w:date="2024-10-22T10:22:27Z">
        <w:r>
          <w:rPr>
            <w:rFonts w:eastAsia="Times New Roman"/>
            <w:highlight w:val="none"/>
            <w:lang w:eastAsia="ja-JP"/>
          </w:rPr>
          <w:t>4&gt;</w:t>
        </w:r>
      </w:ins>
      <w:ins w:id="114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15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16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17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18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19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20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21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3F83C246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122" w:author="CMCC" w:date="2024-10-22T10:22:27Z"/>
          <w:rFonts w:eastAsia="Times New Roman"/>
          <w:highlight w:val="none"/>
          <w:lang w:eastAsia="ja-JP"/>
        </w:rPr>
      </w:pPr>
      <w:ins w:id="123" w:author="CMCC" w:date="2024-10-22T10:22:27Z">
        <w:r>
          <w:rPr>
            <w:rFonts w:eastAsia="Times New Roman"/>
            <w:highlight w:val="none"/>
            <w:lang w:eastAsia="ja-JP"/>
          </w:rPr>
          <w:t>2&gt;</w:t>
        </w:r>
      </w:ins>
      <w:ins w:id="124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25" w:author="CMCC" w:date="2024-10-22T10:22:27Z">
        <w:r>
          <w:rPr>
            <w:rFonts w:eastAsia="Times New Roman"/>
            <w:highlight w:val="none"/>
            <w:lang w:eastAsia="ja-JP"/>
          </w:rPr>
          <w:t xml:space="preserve">else if the current </w:t>
        </w:r>
      </w:ins>
      <w:ins w:id="126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idc-FDM-Assistance</w:t>
        </w:r>
      </w:ins>
      <w:ins w:id="127" w:author="CMCC" w:date="2024-10-22T10:22:27Z">
        <w:r>
          <w:rPr>
            <w:rFonts w:eastAsia="Times New Roman"/>
            <w:highlight w:val="none"/>
            <w:lang w:eastAsia="ja-JP"/>
          </w:rPr>
          <w:t xml:space="preserve"> information for the cell group is different from the one indicated in the last transmission of the </w:t>
        </w:r>
      </w:ins>
      <w:ins w:id="128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29" w:author="CMCC" w:date="2024-10-22T10:22:27Z">
        <w:r>
          <w:rPr>
            <w:rFonts w:eastAsia="Times New Roman"/>
            <w:highlight w:val="none"/>
            <w:lang w:eastAsia="ja-JP"/>
          </w:rPr>
          <w:t xml:space="preserve"> message:</w:t>
        </w:r>
      </w:ins>
    </w:p>
    <w:p w14:paraId="4C9DFBD0">
      <w:pPr>
        <w:pStyle w:val="84"/>
        <w:rPr>
          <w:ins w:id="130" w:author="CMCC" w:date="2024-10-21T17:55:30Z"/>
          <w:highlight w:val="none"/>
        </w:rPr>
      </w:pPr>
      <w:ins w:id="131" w:author="CMCC" w:date="2024-10-22T10:22:27Z">
        <w:r>
          <w:rPr>
            <w:rFonts w:eastAsia="Times New Roman"/>
            <w:highlight w:val="none"/>
            <w:lang w:eastAsia="ja-JP"/>
          </w:rPr>
          <w:t>3&gt;</w:t>
        </w:r>
      </w:ins>
      <w:ins w:id="132" w:author="CMCC" w:date="2024-10-22T10:22:27Z">
        <w:r>
          <w:rPr>
            <w:rFonts w:eastAsia="Times New Roman"/>
            <w:highlight w:val="none"/>
            <w:lang w:eastAsia="ja-JP"/>
          </w:rPr>
          <w:tab/>
        </w:r>
      </w:ins>
      <w:ins w:id="133" w:author="CMCC" w:date="2024-10-22T10:22:27Z">
        <w:r>
          <w:rPr>
            <w:rFonts w:eastAsia="Times New Roman"/>
            <w:highlight w:val="none"/>
            <w:lang w:eastAsia="ja-JP"/>
          </w:rPr>
          <w:t xml:space="preserve">initiate transmission of the </w:t>
        </w:r>
      </w:ins>
      <w:ins w:id="134" w:author="CMCC" w:date="2024-10-22T10:22:27Z">
        <w:r>
          <w:rPr>
            <w:rFonts w:eastAsia="Times New Roman"/>
            <w:i/>
            <w:iCs/>
            <w:highlight w:val="none"/>
            <w:lang w:eastAsia="ja-JP"/>
          </w:rPr>
          <w:t>UEAssistanceInformation</w:t>
        </w:r>
      </w:ins>
      <w:ins w:id="135" w:author="CMCC" w:date="2024-10-22T10:22:27Z">
        <w:r>
          <w:rPr>
            <w:rFonts w:eastAsia="Times New Roman"/>
            <w:highlight w:val="none"/>
            <w:lang w:eastAsia="ja-JP"/>
          </w:rPr>
          <w:t xml:space="preserve"> message in accordance with 5.</w:t>
        </w:r>
      </w:ins>
      <w:ins w:id="136" w:author="CMCC" w:date="2024-10-22T10:22:27Z">
        <w:r>
          <w:rPr>
            <w:rFonts w:eastAsia="Times New Roman"/>
            <w:highlight w:val="none"/>
            <w:lang w:eastAsia="zh-CN"/>
          </w:rPr>
          <w:t>7</w:t>
        </w:r>
      </w:ins>
      <w:ins w:id="137" w:author="CMCC" w:date="2024-10-22T10:22:27Z">
        <w:r>
          <w:rPr>
            <w:rFonts w:eastAsia="Times New Roman"/>
            <w:highlight w:val="none"/>
            <w:lang w:eastAsia="ja-JP"/>
          </w:rPr>
          <w:t>.</w:t>
        </w:r>
      </w:ins>
      <w:ins w:id="138" w:author="CMCC" w:date="2024-10-22T10:22:27Z">
        <w:r>
          <w:rPr>
            <w:rFonts w:eastAsia="Times New Roman"/>
            <w:highlight w:val="none"/>
            <w:lang w:eastAsia="zh-CN"/>
          </w:rPr>
          <w:t>4</w:t>
        </w:r>
      </w:ins>
      <w:ins w:id="139" w:author="CMCC" w:date="2024-10-22T10:22:27Z">
        <w:r>
          <w:rPr>
            <w:rFonts w:eastAsia="Times New Roman"/>
            <w:highlight w:val="none"/>
            <w:lang w:eastAsia="ja-JP"/>
          </w:rPr>
          <w:t>.3 to provide IDC assistance information;</w:t>
        </w:r>
      </w:ins>
    </w:p>
    <w:p w14:paraId="553E2E2F">
      <w:pPr>
        <w:pStyle w:val="82"/>
        <w:rPr>
          <w:ins w:id="140" w:author="CMCC" w:date="2024-11-26T10:42:55Z"/>
          <w:highlight w:val="none"/>
        </w:rPr>
      </w:pPr>
      <w:ins w:id="141" w:author="CMCC" w:date="2024-11-26T10:42:55Z">
        <w:r>
          <w:rPr>
            <w:highlight w:val="none"/>
          </w:rPr>
          <w:t>1&gt;</w:t>
        </w:r>
      </w:ins>
      <w:ins w:id="142" w:author="CMCC" w:date="2024-11-26T10:42:55Z">
        <w:r>
          <w:rPr>
            <w:highlight w:val="none"/>
          </w:rPr>
          <w:tab/>
        </w:r>
      </w:ins>
      <w:ins w:id="143" w:author="CMCC" w:date="2024-11-26T10:42:55Z">
        <w:r>
          <w:rPr>
            <w:highlight w:val="none"/>
          </w:rPr>
          <w:t xml:space="preserve">if configured to provide IDC assistance information based on </w:t>
        </w:r>
      </w:ins>
      <w:ins w:id="144" w:author="CMCC" w:date="2024-11-26T10:42:55Z">
        <w:r>
          <w:rPr>
            <w:i/>
            <w:iCs/>
            <w:highlight w:val="none"/>
          </w:rPr>
          <w:t>idc-TDM-AssistanceConfig</w:t>
        </w:r>
      </w:ins>
      <w:ins w:id="145" w:author="CMCC" w:date="2024-11-26T10:42:55Z">
        <w:r>
          <w:rPr>
            <w:highlight w:val="none"/>
          </w:rPr>
          <w:t xml:space="preserve"> included in </w:t>
        </w:r>
      </w:ins>
      <w:ins w:id="146" w:author="CMCC" w:date="2024-11-26T10:42:55Z">
        <w:r>
          <w:rPr>
            <w:i/>
            <w:iCs/>
            <w:highlight w:val="none"/>
          </w:rPr>
          <w:t>idc-AssistanceConfig</w:t>
        </w:r>
      </w:ins>
      <w:ins w:id="147" w:author="CMCC" w:date="2024-11-26T10:42:55Z">
        <w:r>
          <w:rPr>
            <w:highlight w:val="none"/>
          </w:rPr>
          <w:t xml:space="preserve"> of a cell group:</w:t>
        </w:r>
      </w:ins>
    </w:p>
    <w:p w14:paraId="17214AEB">
      <w:pPr>
        <w:pStyle w:val="83"/>
        <w:rPr>
          <w:ins w:id="148" w:author="CMCC" w:date="2024-11-26T10:42:55Z"/>
          <w:highlight w:val="none"/>
        </w:rPr>
      </w:pPr>
      <w:ins w:id="149" w:author="CMCC" w:date="2024-11-26T10:42:55Z">
        <w:r>
          <w:rPr>
            <w:highlight w:val="none"/>
          </w:rPr>
          <w:t>2&gt;</w:t>
        </w:r>
      </w:ins>
      <w:ins w:id="150" w:author="CMCC" w:date="2024-11-26T10:42:55Z">
        <w:r>
          <w:rPr>
            <w:highlight w:val="none"/>
          </w:rPr>
          <w:tab/>
        </w:r>
      </w:ins>
      <w:ins w:id="151" w:author="CMCC" w:date="2024-11-26T10:42:55Z">
        <w:r>
          <w:rPr>
            <w:highlight w:val="none"/>
          </w:rPr>
          <w:t xml:space="preserve">if the UE did not transmit a </w:t>
        </w:r>
      </w:ins>
      <w:ins w:id="152" w:author="CMCC" w:date="2024-11-26T10:42:55Z">
        <w:r>
          <w:rPr>
            <w:i/>
            <w:iCs/>
            <w:highlight w:val="none"/>
          </w:rPr>
          <w:t>UEAssistanceInformation</w:t>
        </w:r>
      </w:ins>
      <w:ins w:id="153" w:author="CMCC" w:date="2024-11-26T10:42:55Z">
        <w:r>
          <w:rPr>
            <w:highlight w:val="none"/>
          </w:rPr>
          <w:t xml:space="preserve"> message</w:t>
        </w:r>
      </w:ins>
      <w:ins w:id="154" w:author="CMCC" w:date="2024-11-26T10:42:55Z">
        <w:r>
          <w:rPr>
            <w:highlight w:val="none"/>
            <w:lang w:eastAsia="zh-CN"/>
          </w:rPr>
          <w:t xml:space="preserve"> with </w:t>
        </w:r>
      </w:ins>
      <w:ins w:id="155" w:author="CMCC" w:date="2024-11-26T10:42:55Z">
        <w:r>
          <w:rPr>
            <w:i/>
            <w:iCs/>
            <w:highlight w:val="none"/>
          </w:rPr>
          <w:t xml:space="preserve">idc-TDM-Assistance </w:t>
        </w:r>
      </w:ins>
      <w:ins w:id="156" w:author="CMCC" w:date="2024-11-26T10:42:55Z">
        <w:r>
          <w:rPr>
            <w:highlight w:val="none"/>
          </w:rPr>
          <w:t>since it was configured to provide IDC assistance information:</w:t>
        </w:r>
      </w:ins>
    </w:p>
    <w:p w14:paraId="16989E8B">
      <w:pPr>
        <w:pStyle w:val="84"/>
        <w:rPr>
          <w:ins w:id="157" w:author="CMCC" w:date="2024-11-26T10:42:55Z"/>
          <w:highlight w:val="none"/>
        </w:rPr>
      </w:pPr>
      <w:ins w:id="158" w:author="CMCC" w:date="2024-11-26T10:42:55Z">
        <w:r>
          <w:rPr>
            <w:highlight w:val="none"/>
          </w:rPr>
          <w:t>3&gt;</w:t>
        </w:r>
      </w:ins>
      <w:ins w:id="159" w:author="CMCC" w:date="2024-11-26T10:42:55Z">
        <w:r>
          <w:rPr>
            <w:highlight w:val="none"/>
          </w:rPr>
          <w:tab/>
        </w:r>
      </w:ins>
      <w:ins w:id="160" w:author="CMCC" w:date="2024-11-26T10:42:55Z">
        <w:r>
          <w:rPr>
            <w:highlight w:val="none"/>
          </w:rPr>
          <w:t xml:space="preserve">if on one or more frequencies included in </w:t>
        </w:r>
      </w:ins>
      <w:ins w:id="161" w:author="CMCC" w:date="2024-11-26T10:42:55Z">
        <w:bookmarkStart w:id="8" w:name="_Hlk142356366"/>
        <w:r>
          <w:rPr>
            <w:i/>
            <w:iCs/>
            <w:highlight w:val="none"/>
          </w:rPr>
          <w:t>candidateServingFreqListNR</w:t>
        </w:r>
        <w:bookmarkEnd w:id="8"/>
      </w:ins>
      <w:ins w:id="162" w:author="CMCC" w:date="2024-11-26T10:42:55Z">
        <w:r>
          <w:rPr>
            <w:highlight w:val="none"/>
          </w:rPr>
          <w:t xml:space="preserve"> or frequency ranges included in </w:t>
        </w:r>
      </w:ins>
      <w:ins w:id="163" w:author="CMCC" w:date="2024-11-26T10:42:55Z">
        <w:bookmarkStart w:id="9" w:name="_Hlk142356338"/>
        <w:r>
          <w:rPr>
            <w:i/>
            <w:iCs/>
            <w:highlight w:val="none"/>
          </w:rPr>
          <w:t>candidateServingFreqRangeListNR</w:t>
        </w:r>
        <w:bookmarkEnd w:id="9"/>
      </w:ins>
      <w:ins w:id="164" w:author="CMCC" w:date="2024-11-26T10:42:55Z">
        <w:r>
          <w:rPr>
            <w:highlight w:val="none"/>
          </w:rPr>
          <w:t>, the UE is experiencing IDC problems that it cannot solve by itself; or</w:t>
        </w:r>
      </w:ins>
    </w:p>
    <w:p w14:paraId="5E35069D">
      <w:pPr>
        <w:pStyle w:val="84"/>
        <w:rPr>
          <w:ins w:id="165" w:author="CMCC" w:date="2024-11-26T10:42:55Z"/>
          <w:highlight w:val="none"/>
        </w:rPr>
      </w:pPr>
      <w:ins w:id="166" w:author="CMCC" w:date="2024-11-26T10:42:55Z">
        <w:r>
          <w:rPr>
            <w:highlight w:val="none"/>
          </w:rPr>
          <w:t>3&gt;</w:t>
        </w:r>
      </w:ins>
      <w:ins w:id="167" w:author="CMCC" w:date="2024-11-26T10:42:55Z">
        <w:r>
          <w:rPr>
            <w:highlight w:val="none"/>
          </w:rPr>
          <w:tab/>
        </w:r>
      </w:ins>
      <w:ins w:id="168" w:author="CMCC" w:date="2024-11-26T10:42:55Z">
        <w:r>
          <w:rPr>
            <w:highlight w:val="none"/>
          </w:rPr>
          <w:t xml:space="preserve">if on one or more supported UL CA or NR-DC combination comprising of carrier frequencies included in </w:t>
        </w:r>
      </w:ins>
      <w:ins w:id="169" w:author="CMCC" w:date="2024-11-26T10:42:55Z">
        <w:r>
          <w:rPr>
            <w:i/>
            <w:iCs/>
            <w:highlight w:val="none"/>
          </w:rPr>
          <w:t>candidateServingFreqListNR</w:t>
        </w:r>
      </w:ins>
      <w:ins w:id="170" w:author="CMCC" w:date="2024-11-26T10:42:55Z">
        <w:r>
          <w:rPr>
            <w:highlight w:val="none"/>
          </w:rPr>
          <w:t xml:space="preserve"> or frequency ranges included in </w:t>
        </w:r>
      </w:ins>
      <w:ins w:id="171" w:author="CMCC" w:date="2024-11-26T10:42:55Z">
        <w:r>
          <w:rPr>
            <w:i/>
            <w:iCs/>
            <w:highlight w:val="none"/>
          </w:rPr>
          <w:t>candidateServingFreqRangeListNR</w:t>
        </w:r>
      </w:ins>
      <w:ins w:id="172" w:author="CMCC" w:date="2024-11-26T10:42:55Z">
        <w:r>
          <w:rPr>
            <w:highlight w:val="none"/>
          </w:rPr>
          <w:t>, the UE is experiencing IDC problems that it cannot solve by itself:</w:t>
        </w:r>
      </w:ins>
    </w:p>
    <w:p w14:paraId="26754BB9">
      <w:pPr>
        <w:pStyle w:val="85"/>
        <w:rPr>
          <w:ins w:id="173" w:author="CMCC" w:date="2024-11-26T10:42:55Z"/>
          <w:highlight w:val="none"/>
        </w:rPr>
      </w:pPr>
      <w:ins w:id="174" w:author="CMCC" w:date="2024-11-26T10:42:55Z">
        <w:r>
          <w:rPr>
            <w:highlight w:val="none"/>
          </w:rPr>
          <w:t>4&gt;</w:t>
        </w:r>
      </w:ins>
      <w:ins w:id="175" w:author="CMCC" w:date="2024-11-26T10:42:55Z">
        <w:r>
          <w:rPr>
            <w:highlight w:val="none"/>
          </w:rPr>
          <w:tab/>
        </w:r>
      </w:ins>
      <w:ins w:id="176" w:author="CMCC" w:date="2024-11-26T10:42:55Z">
        <w:r>
          <w:rPr>
            <w:highlight w:val="none"/>
          </w:rPr>
          <w:t xml:space="preserve">initiate transmission of the </w:t>
        </w:r>
      </w:ins>
      <w:ins w:id="177" w:author="CMCC" w:date="2024-11-26T10:42:55Z">
        <w:r>
          <w:rPr>
            <w:i/>
            <w:iCs/>
            <w:highlight w:val="none"/>
          </w:rPr>
          <w:t>UEAssistanceInformation</w:t>
        </w:r>
      </w:ins>
      <w:ins w:id="178" w:author="CMCC" w:date="2024-11-26T10:42:55Z">
        <w:r>
          <w:rPr>
            <w:highlight w:val="none"/>
          </w:rPr>
          <w:t xml:space="preserve"> message in accordance with 5.</w:t>
        </w:r>
      </w:ins>
      <w:ins w:id="179" w:author="CMCC" w:date="2024-11-26T10:42:55Z">
        <w:r>
          <w:rPr>
            <w:highlight w:val="none"/>
            <w:lang w:eastAsia="zh-CN"/>
          </w:rPr>
          <w:t>7</w:t>
        </w:r>
      </w:ins>
      <w:ins w:id="180" w:author="CMCC" w:date="2024-11-26T10:42:55Z">
        <w:r>
          <w:rPr>
            <w:highlight w:val="none"/>
          </w:rPr>
          <w:t>.</w:t>
        </w:r>
      </w:ins>
      <w:ins w:id="181" w:author="CMCC" w:date="2024-11-26T10:42:55Z">
        <w:r>
          <w:rPr>
            <w:highlight w:val="none"/>
            <w:lang w:eastAsia="zh-CN"/>
          </w:rPr>
          <w:t>4</w:t>
        </w:r>
      </w:ins>
      <w:ins w:id="182" w:author="CMCC" w:date="2024-11-26T10:42:55Z">
        <w:r>
          <w:rPr>
            <w:highlight w:val="none"/>
          </w:rPr>
          <w:t>.3 to provide IDC assistance information;</w:t>
        </w:r>
      </w:ins>
    </w:p>
    <w:p w14:paraId="28097666">
      <w:pPr>
        <w:pStyle w:val="83"/>
        <w:rPr>
          <w:ins w:id="183" w:author="CMCC" w:date="2024-11-26T10:42:55Z"/>
          <w:highlight w:val="none"/>
        </w:rPr>
      </w:pPr>
      <w:ins w:id="184" w:author="CMCC" w:date="2024-11-26T10:42:55Z">
        <w:r>
          <w:rPr>
            <w:highlight w:val="none"/>
          </w:rPr>
          <w:t>2&gt;</w:t>
        </w:r>
      </w:ins>
      <w:ins w:id="185" w:author="CMCC" w:date="2024-11-26T10:42:55Z">
        <w:r>
          <w:rPr>
            <w:highlight w:val="none"/>
          </w:rPr>
          <w:tab/>
        </w:r>
      </w:ins>
      <w:ins w:id="186" w:author="CMCC" w:date="2024-11-26T10:42:55Z">
        <w:r>
          <w:rPr>
            <w:highlight w:val="none"/>
          </w:rPr>
          <w:t xml:space="preserve">else if the current </w:t>
        </w:r>
      </w:ins>
      <w:ins w:id="187" w:author="CMCC" w:date="2024-11-26T10:42:55Z">
        <w:r>
          <w:rPr>
            <w:i/>
            <w:iCs/>
            <w:highlight w:val="none"/>
          </w:rPr>
          <w:t>idc-TDM-Assistance</w:t>
        </w:r>
      </w:ins>
      <w:ins w:id="188" w:author="CMCC" w:date="2024-11-26T10:42:55Z">
        <w:r>
          <w:rPr>
            <w:highlight w:val="none"/>
          </w:rPr>
          <w:t xml:space="preserve"> information for the cell group is different from the one indicated in the last transmission of the </w:t>
        </w:r>
      </w:ins>
      <w:ins w:id="189" w:author="CMCC" w:date="2024-11-26T10:42:55Z">
        <w:r>
          <w:rPr>
            <w:i/>
            <w:iCs/>
            <w:highlight w:val="none"/>
          </w:rPr>
          <w:t>UEAssistanceInformation</w:t>
        </w:r>
      </w:ins>
      <w:ins w:id="190" w:author="CMCC" w:date="2024-11-26T10:42:55Z">
        <w:r>
          <w:rPr>
            <w:highlight w:val="none"/>
          </w:rPr>
          <w:t xml:space="preserve"> message:</w:t>
        </w:r>
      </w:ins>
    </w:p>
    <w:p w14:paraId="7EDECBF9">
      <w:pPr>
        <w:pStyle w:val="84"/>
        <w:rPr>
          <w:ins w:id="191" w:author="CMCC" w:date="2024-11-26T10:42:55Z"/>
          <w:highlight w:val="none"/>
        </w:rPr>
      </w:pPr>
      <w:ins w:id="192" w:author="CMCC" w:date="2024-11-26T10:42:55Z">
        <w:r>
          <w:rPr>
            <w:highlight w:val="none"/>
          </w:rPr>
          <w:t>3&gt;</w:t>
        </w:r>
      </w:ins>
      <w:ins w:id="193" w:author="CMCC" w:date="2024-11-26T10:42:55Z">
        <w:r>
          <w:rPr>
            <w:highlight w:val="none"/>
          </w:rPr>
          <w:tab/>
        </w:r>
      </w:ins>
      <w:ins w:id="194" w:author="CMCC" w:date="2024-11-26T10:42:55Z">
        <w:r>
          <w:rPr>
            <w:highlight w:val="none"/>
          </w:rPr>
          <w:t xml:space="preserve">initiate transmission of the </w:t>
        </w:r>
      </w:ins>
      <w:ins w:id="195" w:author="CMCC" w:date="2024-11-26T10:42:55Z">
        <w:r>
          <w:rPr>
            <w:i/>
            <w:iCs/>
            <w:highlight w:val="none"/>
          </w:rPr>
          <w:t>UEAssistanceInformation</w:t>
        </w:r>
      </w:ins>
      <w:ins w:id="196" w:author="CMCC" w:date="2024-11-26T10:42:55Z">
        <w:r>
          <w:rPr>
            <w:highlight w:val="none"/>
          </w:rPr>
          <w:t xml:space="preserve"> message in accordance with 5.</w:t>
        </w:r>
      </w:ins>
      <w:ins w:id="197" w:author="CMCC" w:date="2024-11-26T10:42:55Z">
        <w:r>
          <w:rPr>
            <w:highlight w:val="none"/>
            <w:lang w:eastAsia="zh-CN"/>
          </w:rPr>
          <w:t>7</w:t>
        </w:r>
      </w:ins>
      <w:ins w:id="198" w:author="CMCC" w:date="2024-11-26T10:42:55Z">
        <w:r>
          <w:rPr>
            <w:highlight w:val="none"/>
          </w:rPr>
          <w:t>.</w:t>
        </w:r>
      </w:ins>
      <w:ins w:id="199" w:author="CMCC" w:date="2024-11-26T10:42:55Z">
        <w:r>
          <w:rPr>
            <w:highlight w:val="none"/>
            <w:lang w:eastAsia="zh-CN"/>
          </w:rPr>
          <w:t>4</w:t>
        </w:r>
      </w:ins>
      <w:ins w:id="200" w:author="CMCC" w:date="2024-11-26T10:42:55Z">
        <w:r>
          <w:rPr>
            <w:highlight w:val="none"/>
          </w:rPr>
          <w:t>.3 to provide IDC assistance information;</w:t>
        </w:r>
      </w:ins>
    </w:p>
    <w:p w14:paraId="0638A0BD">
      <w:pPr>
        <w:pStyle w:val="82"/>
        <w:ind w:left="0" w:firstLine="0"/>
        <w:rPr>
          <w:ins w:id="201" w:author="CMCC" w:date="2024-11-26T10:42:52Z"/>
          <w:highlight w:val="none"/>
          <w:lang w:eastAsia="zh-CN"/>
        </w:rPr>
      </w:pPr>
    </w:p>
    <w:p w14:paraId="0D4D2378">
      <w:pPr>
        <w:pStyle w:val="82"/>
        <w:ind w:left="0" w:firstLine="0"/>
        <w:rPr>
          <w:ins w:id="202" w:author="CMCC" w:date="2024-10-21T17:55:30Z"/>
          <w:highlight w:val="none"/>
          <w:lang w:eastAsia="zh-CN"/>
        </w:rPr>
      </w:pPr>
      <w:ins w:id="203" w:author="CMCC" w:date="2024-10-21T17:55:30Z">
        <w:r>
          <w:rPr>
            <w:highlight w:val="none"/>
            <w:lang w:eastAsia="zh-CN"/>
          </w:rPr>
          <w:t>……</w:t>
        </w:r>
      </w:ins>
    </w:p>
    <w:p w14:paraId="12173CEA">
      <w:pPr>
        <w:rPr>
          <w:ins w:id="204" w:author="CMCC" w:date="2024-10-21T17:55:30Z"/>
          <w:highlight w:val="none"/>
        </w:rPr>
      </w:pPr>
      <w:ins w:id="205" w:author="CMCC" w:date="2024-10-21T17:55:30Z">
        <w:r>
          <w:rPr>
            <w:highlight w:val="none"/>
          </w:rPr>
          <w:t xml:space="preserve">[TS 38.331, clause </w:t>
        </w:r>
      </w:ins>
      <w:ins w:id="206" w:author="CMCC" w:date="2024-10-21T17:55:30Z">
        <w:r>
          <w:rPr>
            <w:rFonts w:hint="eastAsia"/>
            <w:highlight w:val="none"/>
          </w:rPr>
          <w:t>5.</w:t>
        </w:r>
      </w:ins>
      <w:ins w:id="207" w:author="CMCC" w:date="2024-10-21T17:55:30Z">
        <w:r>
          <w:rPr>
            <w:highlight w:val="none"/>
          </w:rPr>
          <w:t>7</w:t>
        </w:r>
      </w:ins>
      <w:ins w:id="208" w:author="CMCC" w:date="2024-10-21T17:55:30Z">
        <w:r>
          <w:rPr>
            <w:rFonts w:hint="eastAsia"/>
            <w:highlight w:val="none"/>
          </w:rPr>
          <w:t>.4</w:t>
        </w:r>
      </w:ins>
      <w:ins w:id="209" w:author="CMCC" w:date="2024-10-21T17:55:30Z">
        <w:r>
          <w:rPr>
            <w:highlight w:val="none"/>
          </w:rPr>
          <w:t>.3]</w:t>
        </w:r>
      </w:ins>
    </w:p>
    <w:p w14:paraId="47B7DD95">
      <w:pPr>
        <w:rPr>
          <w:ins w:id="210" w:author="CMCC" w:date="2024-10-21T17:55:30Z"/>
          <w:highlight w:val="none"/>
        </w:rPr>
      </w:pPr>
      <w:ins w:id="211" w:author="CMCC" w:date="2024-10-21T17:55:30Z">
        <w:r>
          <w:rPr>
            <w:highlight w:val="none"/>
          </w:rPr>
          <w:t xml:space="preserve">The UE shall set the contents of the </w:t>
        </w:r>
      </w:ins>
      <w:ins w:id="212" w:author="CMCC" w:date="2024-10-21T17:55:30Z">
        <w:r>
          <w:rPr>
            <w:i/>
            <w:highlight w:val="none"/>
          </w:rPr>
          <w:t>UEAssistanceInformation</w:t>
        </w:r>
      </w:ins>
      <w:ins w:id="213" w:author="CMCC" w:date="2024-10-21T17:55:30Z">
        <w:r>
          <w:rPr>
            <w:highlight w:val="none"/>
          </w:rPr>
          <w:t xml:space="preserve"> message as follows:</w:t>
        </w:r>
      </w:ins>
    </w:p>
    <w:p w14:paraId="37817E28">
      <w:pPr>
        <w:pStyle w:val="82"/>
        <w:ind w:left="0" w:firstLine="0"/>
        <w:rPr>
          <w:ins w:id="214" w:author="CMCC" w:date="2024-10-21T17:55:30Z"/>
          <w:highlight w:val="none"/>
          <w:lang w:eastAsia="zh-CN"/>
        </w:rPr>
      </w:pPr>
      <w:ins w:id="215" w:author="CMCC" w:date="2024-10-21T17:55:30Z">
        <w:r>
          <w:rPr>
            <w:highlight w:val="none"/>
            <w:lang w:eastAsia="zh-CN"/>
          </w:rPr>
          <w:t>……</w:t>
        </w:r>
      </w:ins>
    </w:p>
    <w:p w14:paraId="79FBC0CC">
      <w:pPr>
        <w:pStyle w:val="82"/>
        <w:rPr>
          <w:ins w:id="216" w:author="CMCC" w:date="2024-10-21T17:55:30Z"/>
          <w:highlight w:val="none"/>
        </w:rPr>
      </w:pPr>
      <w:ins w:id="217" w:author="CMCC" w:date="2024-10-21T17:55:30Z">
        <w:r>
          <w:rPr>
            <w:highlight w:val="none"/>
          </w:rPr>
          <w:t>1&gt;</w:t>
        </w:r>
      </w:ins>
      <w:ins w:id="218" w:author="CMCC" w:date="2024-10-21T17:55:30Z">
        <w:r>
          <w:rPr>
            <w:highlight w:val="none"/>
          </w:rPr>
          <w:tab/>
        </w:r>
      </w:ins>
      <w:ins w:id="219" w:author="CMCC" w:date="2024-10-21T17:55:30Z">
        <w:r>
          <w:rPr>
            <w:highlight w:val="none"/>
          </w:rPr>
          <w:t xml:space="preserve">if transmission of the </w:t>
        </w:r>
      </w:ins>
      <w:ins w:id="220" w:author="CMCC" w:date="2024-10-21T17:55:30Z">
        <w:r>
          <w:rPr>
            <w:i/>
            <w:highlight w:val="none"/>
          </w:rPr>
          <w:t>UEAssistanceInformation</w:t>
        </w:r>
      </w:ins>
      <w:ins w:id="221" w:author="CMCC" w:date="2024-10-21T17:55:30Z">
        <w:r>
          <w:rPr>
            <w:highlight w:val="none"/>
          </w:rPr>
          <w:t xml:space="preserve"> message is initiated to provide IDC assistance information according to 5.7.4.2</w:t>
        </w:r>
      </w:ins>
      <w:ins w:id="222" w:author="CMCC" w:date="2024-10-21T17:55:30Z">
        <w:r>
          <w:rPr>
            <w:highlight w:val="none"/>
            <w:lang w:eastAsia="zh-CN"/>
          </w:rPr>
          <w:t xml:space="preserve"> or 5.3.5.3</w:t>
        </w:r>
      </w:ins>
      <w:ins w:id="223" w:author="CMCC" w:date="2024-10-21T17:55:30Z">
        <w:r>
          <w:rPr>
            <w:highlight w:val="none"/>
          </w:rPr>
          <w:t>:</w:t>
        </w:r>
      </w:ins>
    </w:p>
    <w:p w14:paraId="5C65371E">
      <w:pPr>
        <w:pStyle w:val="85"/>
        <w:ind w:left="0" w:leftChars="0" w:firstLine="0" w:firstLineChars="0"/>
        <w:rPr>
          <w:ins w:id="224" w:author="CMCC" w:date="2024-10-22T10:26:07Z"/>
          <w:highlight w:val="none"/>
          <w:lang w:eastAsia="zh-CN"/>
        </w:rPr>
      </w:pPr>
      <w:ins w:id="225" w:author="CMCC" w:date="2024-11-08T16:20:10Z">
        <w:r>
          <w:rPr>
            <w:highlight w:val="none"/>
            <w:lang w:eastAsia="zh-CN"/>
          </w:rPr>
          <w:t>……</w:t>
        </w:r>
      </w:ins>
    </w:p>
    <w:p w14:paraId="190419EB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26" w:author="CMCC" w:date="2024-10-22T10:26:21Z"/>
          <w:rFonts w:eastAsia="Times New Roman"/>
          <w:highlight w:val="none"/>
          <w:lang w:eastAsia="ja-JP"/>
        </w:rPr>
      </w:pPr>
      <w:ins w:id="227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28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29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30" w:author="CMCC" w:date="2024-10-22T10:26:21Z">
        <w:r>
          <w:rPr>
            <w:rFonts w:eastAsia="Times New Roman"/>
            <w:highlight w:val="none"/>
            <w:lang w:eastAsia="ja-JP"/>
          </w:rPr>
          <w:t>if</w:t>
        </w:r>
      </w:ins>
      <w:ins w:id="231" w:author="CMCC" w:date="2024-10-22T10:26:21Z">
        <w:r>
          <w:rPr>
            <w:rFonts w:eastAsia="Times New Roman"/>
            <w:highlight w:val="none"/>
            <w:lang w:eastAsia="zh-CN"/>
          </w:rPr>
          <w:t xml:space="preserve"> there is at least one affected frequency range overlapping with one candidate frequency range included in </w:t>
        </w:r>
      </w:ins>
      <w:ins w:id="232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33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affected </w:t>
        </w:r>
      </w:ins>
      <w:ins w:id="234" w:author="CMCC" w:date="2024-10-22T10:26:21Z">
        <w:r>
          <w:rPr>
            <w:rFonts w:eastAsia="Times New Roman"/>
            <w:highlight w:val="none"/>
            <w:lang w:eastAsia="zh-CN"/>
          </w:rPr>
          <w:t xml:space="preserve">frequency range is within the candidate frequency range included in </w:t>
        </w:r>
      </w:ins>
      <w:ins w:id="235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36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37" w:author="CMCC" w:date="2024-10-22T10:26:21Z">
        <w:r>
          <w:rPr>
            <w:rFonts w:eastAsia="Times New Roman"/>
            <w:highlight w:val="none"/>
            <w:lang w:eastAsia="zh-CN"/>
          </w:rPr>
          <w:t>the UE is experiencing IDC problems that it cannot solve by itself:</w:t>
        </w:r>
      </w:ins>
    </w:p>
    <w:p w14:paraId="74EAB336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38" w:author="CMCC" w:date="2024-10-22T10:26:21Z"/>
          <w:rFonts w:eastAsia="Times New Roman"/>
          <w:highlight w:val="none"/>
          <w:lang w:eastAsia="zh-CN"/>
        </w:rPr>
      </w:pPr>
      <w:ins w:id="239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40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41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42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43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44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affected frequency range;</w:t>
        </w:r>
      </w:ins>
    </w:p>
    <w:p w14:paraId="7A0D67AC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45" w:author="CMCC" w:date="2024-10-22T10:26:21Z"/>
          <w:rFonts w:eastAsia="Times New Roman"/>
          <w:highlight w:val="none"/>
          <w:lang w:eastAsia="zh-CN"/>
        </w:rPr>
      </w:pPr>
      <w:ins w:id="246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47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48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49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50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affectedCarrierFreqRangeList</w:t>
        </w:r>
      </w:ins>
      <w:ins w:id="251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52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253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254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255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5F0869A1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56" w:author="CMCC" w:date="2024-10-22T10:26:21Z"/>
          <w:rFonts w:eastAsia="Times New Roman"/>
          <w:highlight w:val="none"/>
          <w:lang w:eastAsia="zh-CN"/>
        </w:rPr>
      </w:pPr>
      <w:ins w:id="257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58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59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60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61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affectedCarrierFreqRangeList</w:t>
        </w:r>
      </w:ins>
      <w:ins w:id="262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263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264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265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266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4AB10037">
      <w:pPr>
        <w:overflowPunct w:val="0"/>
        <w:autoSpaceDE w:val="0"/>
        <w:autoSpaceDN w:val="0"/>
        <w:adjustRightInd w:val="0"/>
        <w:spacing w:line="240" w:lineRule="auto"/>
        <w:ind w:left="851" w:hanging="284"/>
        <w:jc w:val="left"/>
        <w:textAlignment w:val="baseline"/>
        <w:rPr>
          <w:ins w:id="267" w:author="CMCC" w:date="2024-10-22T10:26:21Z"/>
          <w:rFonts w:eastAsia="Times New Roman"/>
          <w:highlight w:val="none"/>
          <w:lang w:eastAsia="ja-JP"/>
        </w:rPr>
      </w:pPr>
      <w:ins w:id="268" w:author="CMCC" w:date="2024-10-22T10:26:21Z">
        <w:r>
          <w:rPr>
            <w:rFonts w:eastAsia="Times New Roman"/>
            <w:highlight w:val="none"/>
            <w:lang w:eastAsia="ko-KR"/>
          </w:rPr>
          <w:t>2</w:t>
        </w:r>
      </w:ins>
      <w:ins w:id="269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70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71" w:author="CMCC" w:date="2024-10-22T10:26:21Z">
        <w:r>
          <w:rPr>
            <w:rFonts w:eastAsia="Times New Roman"/>
            <w:highlight w:val="none"/>
            <w:lang w:eastAsia="ja-JP"/>
          </w:rPr>
          <w:t xml:space="preserve">if </w:t>
        </w:r>
      </w:ins>
      <w:ins w:id="272" w:author="CMCC" w:date="2024-10-22T10:26:21Z">
        <w:r>
          <w:rPr>
            <w:rFonts w:eastAsia="Times New Roman"/>
            <w:highlight w:val="none"/>
            <w:lang w:eastAsia="zh-CN"/>
          </w:rPr>
          <w:t>there is at least one supported UL CA or</w:t>
        </w:r>
      </w:ins>
      <w:ins w:id="273" w:author="CMCC" w:date="2024-10-22T10:26:21Z">
        <w:r>
          <w:rPr>
            <w:rFonts w:eastAsia="Times New Roman"/>
            <w:highlight w:val="none"/>
            <w:lang w:eastAsia="ja-JP"/>
          </w:rPr>
          <w:t xml:space="preserve"> NR-DC</w:t>
        </w:r>
      </w:ins>
      <w:ins w:id="274" w:author="CMCC" w:date="2024-10-22T10:26:21Z">
        <w:r>
          <w:rPr>
            <w:rFonts w:eastAsia="Times New Roman"/>
            <w:highlight w:val="none"/>
            <w:lang w:eastAsia="zh-CN"/>
          </w:rPr>
          <w:t xml:space="preserve"> combinations comprising of candidate frequency ranges </w:t>
        </w:r>
      </w:ins>
      <w:ins w:id="275" w:author="CMCC" w:date="2024-10-22T10:26:21Z">
        <w:r>
          <w:rPr>
            <w:rFonts w:eastAsia="宋体"/>
            <w:highlight w:val="none"/>
            <w:lang w:eastAsia="zh-CN"/>
          </w:rPr>
          <w:t xml:space="preserve">included in </w:t>
        </w:r>
      </w:ins>
      <w:ins w:id="276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77" w:author="CMCC" w:date="2024-10-22T10:26:21Z">
        <w:r>
          <w:rPr>
            <w:rFonts w:eastAsia="Times New Roman"/>
            <w:highlight w:val="none"/>
            <w:lang w:eastAsia="zh-CN"/>
          </w:rPr>
          <w:t xml:space="preserve">, and each affected frequency range in the UL CA or NR-DC combination overlapping with one candidate frequency range included in </w:t>
        </w:r>
      </w:ins>
      <w:ins w:id="278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79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and the center frequency of the </w:t>
        </w:r>
      </w:ins>
      <w:ins w:id="280" w:author="CMCC" w:date="2024-10-22T10:26:21Z">
        <w:r>
          <w:rPr>
            <w:rFonts w:eastAsia="Times New Roman"/>
            <w:highlight w:val="none"/>
            <w:lang w:eastAsia="zh-CN"/>
          </w:rPr>
          <w:t xml:space="preserve">affected frequency range is within the candidate frequency range included in </w:t>
        </w:r>
      </w:ins>
      <w:ins w:id="281" w:author="CMCC" w:date="2024-10-22T10:26:21Z">
        <w:r>
          <w:rPr>
            <w:rFonts w:eastAsia="Times New Roman"/>
            <w:i/>
            <w:highlight w:val="none"/>
            <w:lang w:eastAsia="zh-CN"/>
          </w:rPr>
          <w:t>candidateServingFreqRangeListNR</w:t>
        </w:r>
      </w:ins>
      <w:ins w:id="282" w:author="CMCC" w:date="2024-10-22T10:26:21Z">
        <w:r>
          <w:rPr>
            <w:rFonts w:eastAsia="Times New Roman"/>
            <w:iCs/>
            <w:highlight w:val="none"/>
            <w:lang w:eastAsia="zh-CN"/>
          </w:rPr>
          <w:t xml:space="preserve">, </w:t>
        </w:r>
      </w:ins>
      <w:ins w:id="283" w:author="CMCC" w:date="2024-10-22T10:26:21Z">
        <w:r>
          <w:rPr>
            <w:rFonts w:eastAsia="Times New Roman"/>
            <w:highlight w:val="none"/>
            <w:lang w:eastAsia="ja-JP"/>
          </w:rPr>
          <w:t>the UE is experiencing</w:t>
        </w:r>
      </w:ins>
      <w:ins w:id="284" w:author="CMCC" w:date="2024-10-22T10:26:21Z">
        <w:r>
          <w:rPr>
            <w:rFonts w:eastAsia="Times New Roman"/>
            <w:highlight w:val="none"/>
            <w:lang w:eastAsia="zh-CN"/>
          </w:rPr>
          <w:t xml:space="preserve"> </w:t>
        </w:r>
      </w:ins>
      <w:ins w:id="285" w:author="CMCC" w:date="2024-10-22T10:26:21Z">
        <w:r>
          <w:rPr>
            <w:rFonts w:eastAsia="Times New Roman"/>
            <w:highlight w:val="none"/>
            <w:lang w:eastAsia="ja-JP"/>
          </w:rPr>
          <w:t>IDC problems that it cannot solve by itself</w:t>
        </w:r>
      </w:ins>
      <w:ins w:id="286" w:author="CMCC" w:date="2024-10-22T10:26:21Z">
        <w:r>
          <w:rPr>
            <w:rFonts w:eastAsia="Times New Roman"/>
            <w:highlight w:val="none"/>
            <w:lang w:eastAsia="zh-CN"/>
          </w:rPr>
          <w:t>:</w:t>
        </w:r>
      </w:ins>
    </w:p>
    <w:p w14:paraId="68D7AC2E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87" w:author="CMCC" w:date="2024-10-22T10:26:21Z"/>
          <w:rFonts w:eastAsia="Times New Roman"/>
          <w:highlight w:val="none"/>
          <w:lang w:eastAsia="zh-CN"/>
        </w:rPr>
      </w:pPr>
      <w:ins w:id="288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89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90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91" w:author="CMCC" w:date="2024-10-22T10:26:21Z">
        <w:r>
          <w:rPr>
            <w:rFonts w:eastAsia="Times New Roman"/>
            <w:highlight w:val="none"/>
            <w:lang w:eastAsia="zh-CN"/>
          </w:rPr>
          <w:t xml:space="preserve">include the field </w:t>
        </w:r>
      </w:ins>
      <w:ins w:id="292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293" w:author="CMCC" w:date="2024-10-22T10:26:21Z">
        <w:r>
          <w:rPr>
            <w:rFonts w:eastAsia="Times New Roman"/>
            <w:highlight w:val="none"/>
            <w:lang w:eastAsia="zh-CN"/>
          </w:rPr>
          <w:t xml:space="preserve"> with an entry for each supported UL CA or NR-DC combination comprising of frequency ranges that is affected by IDC problems;</w:t>
        </w:r>
      </w:ins>
    </w:p>
    <w:p w14:paraId="6C9E4F1A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294" w:author="CMCC" w:date="2024-10-22T10:26:21Z"/>
          <w:rFonts w:eastAsia="Times New Roman"/>
          <w:highlight w:val="none"/>
          <w:lang w:eastAsia="zh-CN"/>
        </w:rPr>
      </w:pPr>
      <w:ins w:id="295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296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297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298" w:author="CMCC" w:date="2024-10-22T10:26:21Z">
        <w:r>
          <w:rPr>
            <w:rFonts w:eastAsia="Times New Roman"/>
            <w:highlight w:val="none"/>
            <w:lang w:eastAsia="zh-CN"/>
          </w:rPr>
          <w:t xml:space="preserve">for each affected frequency range included in the field </w:t>
        </w:r>
      </w:ins>
      <w:ins w:id="299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300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301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centerFreq</w:t>
        </w:r>
      </w:ins>
      <w:ins w:id="302" w:author="CMCC" w:date="2024-10-22T10:26:21Z">
        <w:r>
          <w:rPr>
            <w:rFonts w:eastAsia="Times New Roman"/>
            <w:highlight w:val="none"/>
            <w:lang w:eastAsia="zh-CN"/>
          </w:rPr>
          <w:t xml:space="preserve"> and </w:t>
        </w:r>
      </w:ins>
      <w:ins w:id="303" w:author="CMCC" w:date="2024-10-22T10:26:21Z">
        <w:r>
          <w:rPr>
            <w:rFonts w:eastAsia="Times New Roman"/>
            <w:i/>
            <w:iCs/>
            <w:highlight w:val="none"/>
            <w:lang w:eastAsia="zh-CN"/>
          </w:rPr>
          <w:t>affectedBandwidth</w:t>
        </w:r>
      </w:ins>
      <w:ins w:id="304" w:author="CMCC" w:date="2024-10-22T10:26:21Z">
        <w:r>
          <w:rPr>
            <w:rFonts w:eastAsia="Times New Roman"/>
            <w:highlight w:val="none"/>
            <w:lang w:eastAsia="zh-CN"/>
          </w:rPr>
          <w:t>;</w:t>
        </w:r>
      </w:ins>
    </w:p>
    <w:p w14:paraId="0335E6E2">
      <w:pPr>
        <w:overflowPunct w:val="0"/>
        <w:autoSpaceDE w:val="0"/>
        <w:autoSpaceDN w:val="0"/>
        <w:adjustRightInd w:val="0"/>
        <w:spacing w:line="240" w:lineRule="auto"/>
        <w:ind w:left="1135" w:hanging="284"/>
        <w:jc w:val="left"/>
        <w:textAlignment w:val="baseline"/>
        <w:rPr>
          <w:ins w:id="305" w:author="CMCC" w:date="2024-10-21T17:55:30Z"/>
          <w:highlight w:val="none"/>
          <w:lang w:eastAsia="zh-CN"/>
        </w:rPr>
      </w:pPr>
      <w:ins w:id="306" w:author="CMCC" w:date="2024-10-22T10:26:21Z">
        <w:r>
          <w:rPr>
            <w:rFonts w:eastAsia="Times New Roman"/>
            <w:highlight w:val="none"/>
            <w:lang w:eastAsia="ko-KR"/>
          </w:rPr>
          <w:t>3</w:t>
        </w:r>
      </w:ins>
      <w:ins w:id="307" w:author="CMCC" w:date="2024-10-22T10:26:21Z">
        <w:r>
          <w:rPr>
            <w:rFonts w:eastAsia="Times New Roman"/>
            <w:highlight w:val="none"/>
            <w:lang w:eastAsia="ja-JP"/>
          </w:rPr>
          <w:t>&gt;</w:t>
        </w:r>
      </w:ins>
      <w:ins w:id="308" w:author="CMCC" w:date="2024-10-22T10:26:21Z">
        <w:r>
          <w:rPr>
            <w:rFonts w:eastAsia="Times New Roman"/>
            <w:highlight w:val="none"/>
            <w:lang w:eastAsia="ko-KR"/>
          </w:rPr>
          <w:tab/>
        </w:r>
      </w:ins>
      <w:ins w:id="309" w:author="CMCC" w:date="2024-10-22T10:26:21Z">
        <w:r>
          <w:rPr>
            <w:rFonts w:eastAsia="Times New Roman"/>
            <w:highlight w:val="none"/>
            <w:lang w:eastAsia="zh-CN"/>
          </w:rPr>
          <w:t xml:space="preserve">for each UL CA or NR-DC combination included in the field </w:t>
        </w:r>
      </w:ins>
      <w:ins w:id="310" w:author="CMCC" w:date="2024-10-22T10:26:21Z">
        <w:r>
          <w:rPr>
            <w:rFonts w:eastAsia="Times New Roman"/>
            <w:i/>
            <w:highlight w:val="none"/>
            <w:lang w:eastAsia="zh-CN"/>
          </w:rPr>
          <w:t>affectedCarrierFreqRangeCombList</w:t>
        </w:r>
      </w:ins>
      <w:ins w:id="311" w:author="CMCC" w:date="2024-10-22T10:26:21Z">
        <w:r>
          <w:rPr>
            <w:rFonts w:eastAsia="Times New Roman"/>
            <w:highlight w:val="none"/>
            <w:lang w:eastAsia="zh-CN"/>
          </w:rPr>
          <w:t xml:space="preserve">, include </w:t>
        </w:r>
      </w:ins>
      <w:ins w:id="312" w:author="CMCC" w:date="2024-10-22T10:26:21Z">
        <w:r>
          <w:rPr>
            <w:rFonts w:eastAsia="Times New Roman"/>
            <w:i/>
            <w:highlight w:val="none"/>
            <w:lang w:eastAsia="zh-CN"/>
          </w:rPr>
          <w:t xml:space="preserve">interferenceDirection </w:t>
        </w:r>
      </w:ins>
      <w:ins w:id="313" w:author="CMCC" w:date="2024-10-22T10:26:21Z">
        <w:r>
          <w:rPr>
            <w:rFonts w:eastAsia="Times New Roman"/>
            <w:highlight w:val="none"/>
            <w:lang w:eastAsia="zh-CN"/>
          </w:rPr>
          <w:t xml:space="preserve">and optionally </w:t>
        </w:r>
      </w:ins>
      <w:ins w:id="314" w:author="CMCC" w:date="2024-10-22T10:26:21Z">
        <w:r>
          <w:rPr>
            <w:rFonts w:eastAsia="Times New Roman"/>
            <w:i/>
            <w:highlight w:val="none"/>
            <w:lang w:eastAsia="zh-CN"/>
          </w:rPr>
          <w:t>victimSystemType</w:t>
        </w:r>
      </w:ins>
      <w:ins w:id="315" w:author="CMCC" w:date="2024-10-22T10:26:21Z">
        <w:r>
          <w:rPr>
            <w:rFonts w:eastAsia="Times New Roman"/>
            <w:highlight w:val="none"/>
            <w:lang w:eastAsia="zh-CN"/>
          </w:rPr>
          <w:t>, and set it accordingly;</w:t>
        </w:r>
      </w:ins>
    </w:p>
    <w:p w14:paraId="3284CBC2">
      <w:pPr>
        <w:pStyle w:val="83"/>
        <w:rPr>
          <w:ins w:id="316" w:author="CMCC" w:date="2024-11-26T10:48:10Z"/>
          <w:highlight w:val="none"/>
          <w:lang w:eastAsia="zh-CN"/>
        </w:rPr>
      </w:pPr>
      <w:ins w:id="317" w:author="CMCC" w:date="2024-11-26T10:48:10Z">
        <w:r>
          <w:rPr>
            <w:highlight w:val="none"/>
            <w:lang w:eastAsia="ko-KR"/>
          </w:rPr>
          <w:t>2</w:t>
        </w:r>
      </w:ins>
      <w:ins w:id="318" w:author="CMCC" w:date="2024-11-26T10:48:10Z">
        <w:r>
          <w:rPr>
            <w:highlight w:val="none"/>
          </w:rPr>
          <w:t>&gt;</w:t>
        </w:r>
      </w:ins>
      <w:ins w:id="319" w:author="CMCC" w:date="2024-11-26T10:48:10Z">
        <w:r>
          <w:rPr>
            <w:highlight w:val="none"/>
            <w:lang w:eastAsia="ko-KR"/>
          </w:rPr>
          <w:tab/>
        </w:r>
      </w:ins>
      <w:ins w:id="320" w:author="CMCC" w:date="2024-11-26T10:48:10Z">
        <w:r>
          <w:rPr>
            <w:highlight w:val="none"/>
          </w:rPr>
          <w:t xml:space="preserve">if </w:t>
        </w:r>
      </w:ins>
      <w:ins w:id="321" w:author="CMCC" w:date="2024-11-26T10:48:10Z">
        <w:r>
          <w:rPr>
            <w:highlight w:val="none"/>
            <w:lang w:eastAsia="zh-CN"/>
          </w:rPr>
          <w:t xml:space="preserve">there is at least one candidate carrier frequency </w:t>
        </w:r>
      </w:ins>
      <w:ins w:id="322" w:author="CMCC" w:date="2024-11-26T10:48:10Z">
        <w:r>
          <w:rPr>
            <w:highlight w:val="none"/>
          </w:rPr>
          <w:t xml:space="preserve">included in </w:t>
        </w:r>
      </w:ins>
      <w:ins w:id="323" w:author="CMCC" w:date="2024-11-26T10:48:10Z">
        <w:r>
          <w:rPr>
            <w:i/>
            <w:iCs/>
            <w:highlight w:val="none"/>
          </w:rPr>
          <w:t>candidateServingFreqListNR</w:t>
        </w:r>
      </w:ins>
      <w:ins w:id="324" w:author="CMCC" w:date="2024-11-26T10:48:10Z">
        <w:r>
          <w:rPr>
            <w:highlight w:val="none"/>
            <w:lang w:eastAsia="zh-CN"/>
          </w:rPr>
          <w:t xml:space="preserve"> or candidate frequency range</w:t>
        </w:r>
      </w:ins>
      <w:ins w:id="325" w:author="CMCC" w:date="2024-11-26T10:48:10Z">
        <w:r>
          <w:rPr>
            <w:highlight w:val="none"/>
          </w:rPr>
          <w:t xml:space="preserve"> included in </w:t>
        </w:r>
      </w:ins>
      <w:ins w:id="326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27" w:author="CMCC" w:date="2024-11-26T10:48:10Z">
        <w:r>
          <w:rPr>
            <w:highlight w:val="none"/>
            <w:lang w:eastAsia="zh-CN"/>
          </w:rPr>
          <w:t xml:space="preserve"> or one supported UL CA or NR-DC combination comprising of candidate carrier frequencies </w:t>
        </w:r>
      </w:ins>
      <w:ins w:id="328" w:author="CMCC" w:date="2024-11-26T10:48:10Z">
        <w:r>
          <w:rPr>
            <w:highlight w:val="none"/>
          </w:rPr>
          <w:t xml:space="preserve">included in </w:t>
        </w:r>
      </w:ins>
      <w:ins w:id="329" w:author="CMCC" w:date="2024-11-26T10:48:10Z">
        <w:r>
          <w:rPr>
            <w:i/>
            <w:iCs/>
            <w:highlight w:val="none"/>
          </w:rPr>
          <w:t>candidateServingFreqListNR</w:t>
        </w:r>
      </w:ins>
      <w:ins w:id="330" w:author="CMCC" w:date="2024-11-26T10:48:10Z">
        <w:r>
          <w:rPr>
            <w:highlight w:val="none"/>
            <w:lang w:eastAsia="zh-CN"/>
          </w:rPr>
          <w:t xml:space="preserve"> or candidate frequency ranges </w:t>
        </w:r>
      </w:ins>
      <w:ins w:id="331" w:author="CMCC" w:date="2024-11-26T10:48:10Z">
        <w:r>
          <w:rPr>
            <w:highlight w:val="none"/>
          </w:rPr>
          <w:t xml:space="preserve">included in </w:t>
        </w:r>
      </w:ins>
      <w:ins w:id="332" w:author="CMCC" w:date="2024-11-26T10:48:10Z">
        <w:r>
          <w:rPr>
            <w:i/>
            <w:iCs/>
            <w:highlight w:val="none"/>
          </w:rPr>
          <w:t>candidateServingFreqRangeListNR</w:t>
        </w:r>
      </w:ins>
      <w:ins w:id="333" w:author="CMCC" w:date="2024-11-26T10:48:10Z">
        <w:r>
          <w:rPr>
            <w:highlight w:val="none"/>
            <w:lang w:eastAsia="zh-CN"/>
          </w:rPr>
          <w:t xml:space="preserve">, the UE is experiencing IDC problems that it cannot solve by itself, and </w:t>
        </w:r>
      </w:ins>
      <w:ins w:id="334" w:author="CMCC" w:date="2024-11-26T10:48:10Z">
        <w:r>
          <w:rPr>
            <w:i/>
            <w:highlight w:val="none"/>
            <w:lang w:eastAsia="zh-CN"/>
          </w:rPr>
          <w:t>affectedCarrierFreqList</w:t>
        </w:r>
      </w:ins>
      <w:ins w:id="335" w:author="CMCC" w:date="2024-11-26T10:48:10Z">
        <w:r>
          <w:rPr>
            <w:highlight w:val="none"/>
            <w:lang w:eastAsia="zh-CN"/>
          </w:rPr>
          <w:t xml:space="preserve"> or </w:t>
        </w:r>
      </w:ins>
      <w:ins w:id="336" w:author="CMCC" w:date="2024-11-26T10:48:10Z">
        <w:r>
          <w:rPr>
            <w:i/>
            <w:highlight w:val="none"/>
            <w:lang w:eastAsia="zh-CN"/>
          </w:rPr>
          <w:t>affectedCarrierFreqCombList</w:t>
        </w:r>
      </w:ins>
      <w:ins w:id="337" w:author="CMCC" w:date="2024-11-26T10:48:10Z">
        <w:r>
          <w:rPr>
            <w:highlight w:val="none"/>
            <w:lang w:eastAsia="zh-CN"/>
          </w:rPr>
          <w:t xml:space="preserve"> or </w:t>
        </w:r>
      </w:ins>
      <w:ins w:id="338" w:author="CMCC" w:date="2024-11-26T10:48:10Z">
        <w:r>
          <w:rPr>
            <w:i/>
            <w:highlight w:val="none"/>
            <w:lang w:eastAsia="zh-CN"/>
          </w:rPr>
          <w:t>affectedCarrierFreqRangeList</w:t>
        </w:r>
      </w:ins>
      <w:ins w:id="339" w:author="CMCC" w:date="2024-11-26T10:48:10Z">
        <w:r>
          <w:rPr>
            <w:highlight w:val="none"/>
            <w:lang w:eastAsia="zh-CN"/>
          </w:rPr>
          <w:t xml:space="preserve"> or</w:t>
        </w:r>
      </w:ins>
      <w:ins w:id="340" w:author="CMCC" w:date="2024-11-26T10:48:10Z">
        <w:r>
          <w:rPr>
            <w:i/>
            <w:highlight w:val="none"/>
            <w:lang w:eastAsia="zh-CN"/>
          </w:rPr>
          <w:t xml:space="preserve"> affectedCarrierFreqRangeCombList</w:t>
        </w:r>
      </w:ins>
      <w:ins w:id="341" w:author="CMCC" w:date="2024-11-26T10:48:10Z">
        <w:r>
          <w:rPr>
            <w:highlight w:val="none"/>
            <w:lang w:eastAsia="zh-CN"/>
          </w:rPr>
          <w:t xml:space="preserve"> is included, and </w:t>
        </w:r>
      </w:ins>
      <w:ins w:id="342" w:author="CMCC" w:date="2024-11-26T10:48:10Z">
        <w:r>
          <w:rPr>
            <w:i/>
            <w:iCs/>
            <w:highlight w:val="none"/>
            <w:lang w:eastAsia="zh-CN"/>
          </w:rPr>
          <w:t>idc-TDM-AssistanceConfig</w:t>
        </w:r>
      </w:ins>
      <w:ins w:id="343" w:author="CMCC" w:date="2024-11-26T10:48:10Z">
        <w:r>
          <w:rPr>
            <w:highlight w:val="none"/>
            <w:lang w:eastAsia="zh-CN"/>
          </w:rPr>
          <w:t xml:space="preserve"> is set to </w:t>
        </w:r>
      </w:ins>
      <w:ins w:id="344" w:author="CMCC" w:date="2024-11-26T10:48:10Z">
        <w:r>
          <w:rPr>
            <w:i/>
            <w:iCs/>
            <w:highlight w:val="none"/>
            <w:lang w:eastAsia="zh-CN"/>
          </w:rPr>
          <w:t>setup</w:t>
        </w:r>
      </w:ins>
      <w:ins w:id="345" w:author="CMCC" w:date="2024-11-26T10:48:10Z">
        <w:r>
          <w:rPr>
            <w:highlight w:val="none"/>
            <w:lang w:eastAsia="zh-CN"/>
          </w:rPr>
          <w:t>:</w:t>
        </w:r>
      </w:ins>
    </w:p>
    <w:p w14:paraId="65FC2294">
      <w:pPr>
        <w:pStyle w:val="84"/>
        <w:rPr>
          <w:ins w:id="346" w:author="CMCC" w:date="2024-11-26T10:48:10Z"/>
          <w:highlight w:val="none"/>
        </w:rPr>
      </w:pPr>
      <w:ins w:id="347" w:author="CMCC" w:date="2024-11-26T10:48:10Z">
        <w:r>
          <w:rPr>
            <w:highlight w:val="none"/>
            <w:lang w:eastAsia="ko-KR"/>
          </w:rPr>
          <w:t>3</w:t>
        </w:r>
      </w:ins>
      <w:ins w:id="348" w:author="CMCC" w:date="2024-11-26T10:48:10Z">
        <w:r>
          <w:rPr>
            <w:highlight w:val="none"/>
          </w:rPr>
          <w:t>&gt;</w:t>
        </w:r>
      </w:ins>
      <w:ins w:id="349" w:author="CMCC" w:date="2024-11-26T10:48:10Z">
        <w:r>
          <w:rPr>
            <w:highlight w:val="none"/>
            <w:lang w:eastAsia="ko-KR"/>
          </w:rPr>
          <w:tab/>
        </w:r>
      </w:ins>
      <w:ins w:id="350" w:author="CMCC" w:date="2024-11-26T10:48:10Z">
        <w:r>
          <w:rPr>
            <w:highlight w:val="none"/>
            <w:lang w:eastAsia="zh-CN"/>
          </w:rPr>
          <w:t xml:space="preserve">include </w:t>
        </w:r>
      </w:ins>
      <w:ins w:id="351" w:author="CMCC" w:date="2024-11-26T10:48:10Z">
        <w:r>
          <w:rPr>
            <w:highlight w:val="none"/>
          </w:rPr>
          <w:t xml:space="preserve">Time Domain Multiplexing (TDM) based assistance information as indicated by </w:t>
        </w:r>
      </w:ins>
      <w:ins w:id="352" w:author="CMCC" w:date="2024-11-26T10:48:10Z">
        <w:r>
          <w:rPr>
            <w:i/>
            <w:iCs/>
            <w:highlight w:val="none"/>
          </w:rPr>
          <w:t>idc-TDM-Assistance</w:t>
        </w:r>
      </w:ins>
      <w:ins w:id="353" w:author="CMCC" w:date="2024-11-26T10:48:10Z">
        <w:r>
          <w:rPr>
            <w:highlight w:val="none"/>
          </w:rPr>
          <w:t xml:space="preserve"> that could be used to resolve the IDC problems;</w:t>
        </w:r>
      </w:ins>
    </w:p>
    <w:p w14:paraId="33047585">
      <w:pPr>
        <w:pStyle w:val="82"/>
        <w:ind w:left="0" w:firstLine="0"/>
        <w:rPr>
          <w:ins w:id="354" w:author="CMCC" w:date="2024-11-26T10:48:07Z"/>
          <w:highlight w:val="none"/>
          <w:lang w:eastAsia="zh-CN"/>
        </w:rPr>
      </w:pPr>
    </w:p>
    <w:p w14:paraId="45E9AC9C">
      <w:pPr>
        <w:pStyle w:val="82"/>
        <w:ind w:left="0" w:firstLine="0"/>
        <w:rPr>
          <w:ins w:id="355" w:author="CMCC" w:date="2024-10-21T17:55:30Z"/>
          <w:highlight w:val="none"/>
        </w:rPr>
      </w:pPr>
    </w:p>
    <w:p w14:paraId="3E0B9131">
      <w:pPr>
        <w:pStyle w:val="8"/>
        <w:rPr>
          <w:ins w:id="356" w:author="CMCC" w:date="2024-10-21T17:55:30Z"/>
          <w:highlight w:val="none"/>
        </w:rPr>
      </w:pPr>
      <w:ins w:id="357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35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59" w:author="CMCC" w:date="2024-10-21T17:55:30Z">
        <w:r>
          <w:rPr>
            <w:highlight w:val="none"/>
          </w:rPr>
          <w:t>3</w:t>
        </w:r>
      </w:ins>
      <w:ins w:id="360" w:author="CMCC" w:date="2024-10-21T17:55:30Z">
        <w:r>
          <w:rPr>
            <w:highlight w:val="none"/>
          </w:rPr>
          <w:tab/>
        </w:r>
      </w:ins>
      <w:ins w:id="361" w:author="CMCC" w:date="2024-10-21T17:55:30Z">
        <w:r>
          <w:rPr>
            <w:highlight w:val="none"/>
          </w:rPr>
          <w:t>Test description</w:t>
        </w:r>
      </w:ins>
    </w:p>
    <w:p w14:paraId="4EF97760">
      <w:pPr>
        <w:pStyle w:val="8"/>
        <w:rPr>
          <w:ins w:id="362" w:author="CMCC" w:date="2024-10-21T17:55:30Z"/>
          <w:highlight w:val="none"/>
        </w:rPr>
      </w:pPr>
      <w:ins w:id="363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364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365" w:author="CMCC" w:date="2024-10-21T17:55:30Z">
        <w:r>
          <w:rPr>
            <w:highlight w:val="none"/>
          </w:rPr>
          <w:t>3.1</w:t>
        </w:r>
      </w:ins>
      <w:ins w:id="366" w:author="CMCC" w:date="2024-10-21T17:55:30Z">
        <w:r>
          <w:rPr>
            <w:highlight w:val="none"/>
          </w:rPr>
          <w:tab/>
        </w:r>
      </w:ins>
      <w:ins w:id="367" w:author="CMCC" w:date="2024-10-21T17:55:30Z">
        <w:r>
          <w:rPr>
            <w:highlight w:val="none"/>
          </w:rPr>
          <w:t>Pre-test conditions</w:t>
        </w:r>
      </w:ins>
    </w:p>
    <w:p w14:paraId="3D91DD7A">
      <w:pPr>
        <w:pStyle w:val="8"/>
        <w:rPr>
          <w:ins w:id="368" w:author="CMCC" w:date="2024-10-21T17:55:30Z"/>
          <w:highlight w:val="none"/>
        </w:rPr>
      </w:pPr>
      <w:ins w:id="369" w:author="CMCC" w:date="2024-10-21T17:55:30Z">
        <w:r>
          <w:rPr>
            <w:highlight w:val="none"/>
          </w:rPr>
          <w:t>System Simulator:</w:t>
        </w:r>
      </w:ins>
    </w:p>
    <w:p w14:paraId="45DAF066">
      <w:pPr>
        <w:pStyle w:val="82"/>
        <w:rPr>
          <w:ins w:id="370" w:author="CMCC" w:date="2024-10-21T17:55:30Z"/>
          <w:highlight w:val="yellow"/>
          <w:lang w:eastAsia="sv-SE"/>
        </w:rPr>
      </w:pPr>
      <w:ins w:id="371" w:author="CMCC" w:date="2024-10-21T17:55:30Z">
        <w:r>
          <w:rPr>
            <w:highlight w:val="none"/>
          </w:rPr>
          <w:t>-</w:t>
        </w:r>
      </w:ins>
      <w:ins w:id="372" w:author="CMCC" w:date="2024-10-21T17:55:30Z">
        <w:r>
          <w:rPr>
            <w:highlight w:val="none"/>
          </w:rPr>
          <w:tab/>
        </w:r>
      </w:ins>
      <w:ins w:id="373" w:author="CMCC" w:date="2024-10-21T17:55:30Z">
        <w:r>
          <w:rPr>
            <w:rFonts w:eastAsia="宋体"/>
            <w:highlight w:val="yellow"/>
            <w:lang w:eastAsia="zh-CN" w:bidi="ar"/>
          </w:rPr>
          <w:t>NR Cell 1</w:t>
        </w:r>
      </w:ins>
      <w:ins w:id="374" w:author="CMCC" w:date="2024-10-21T17:55:30Z">
        <w:r>
          <w:rPr>
            <w:highlight w:val="yellow"/>
            <w:lang w:val="en-US" w:eastAsia="zh-CN"/>
          </w:rPr>
          <w:t xml:space="preserve"> </w:t>
        </w:r>
      </w:ins>
      <w:ins w:id="375" w:author="CMCC" w:date="2025-08-22T15:42:45Z">
        <w:r>
          <w:rPr>
            <w:rFonts w:hint="eastAsia"/>
            <w:highlight w:val="yellow"/>
            <w:lang w:val="en-US" w:eastAsia="zh-CN"/>
          </w:rPr>
          <w:t>wi</w:t>
        </w:r>
      </w:ins>
      <w:ins w:id="376" w:author="CMCC" w:date="2025-08-22T15:42:46Z">
        <w:r>
          <w:rPr>
            <w:rFonts w:hint="eastAsia"/>
            <w:highlight w:val="yellow"/>
            <w:lang w:val="en-US" w:eastAsia="zh-CN"/>
          </w:rPr>
          <w:t>th</w:t>
        </w:r>
      </w:ins>
      <w:ins w:id="377" w:author="CMCC" w:date="2024-10-21T17:55:30Z">
        <w:r>
          <w:rPr>
            <w:highlight w:val="yellow"/>
            <w:lang w:val="en-US" w:eastAsia="zh-CN"/>
          </w:rPr>
          <w:t xml:space="preserve"> band n</w:t>
        </w:r>
      </w:ins>
      <w:ins w:id="378" w:author="CMCC" w:date="2025-08-22T09:51:59Z">
        <w:r>
          <w:rPr>
            <w:rFonts w:hint="eastAsia"/>
            <w:highlight w:val="yellow"/>
            <w:lang w:val="en-US" w:eastAsia="zh-CN"/>
          </w:rPr>
          <w:t>3</w:t>
        </w:r>
      </w:ins>
      <w:ins w:id="379" w:author="CMCC" w:date="2024-10-21T17:55:30Z">
        <w:r>
          <w:rPr>
            <w:highlight w:val="yellow"/>
          </w:rPr>
          <w:t xml:space="preserve"> and </w:t>
        </w:r>
      </w:ins>
      <w:ins w:id="380" w:author="CMCC" w:date="2025-08-22T09:52:27Z">
        <w:r>
          <w:rPr>
            <w:rFonts w:eastAsia="宋体"/>
            <w:highlight w:val="yellow"/>
            <w:lang w:eastAsia="zh-CN" w:bidi="ar"/>
          </w:rPr>
          <w:t xml:space="preserve">NR Cell </w:t>
        </w:r>
      </w:ins>
      <w:ins w:id="381" w:author="CMCC" w:date="2025-08-22T10:02:11Z">
        <w:r>
          <w:rPr>
            <w:rFonts w:hint="eastAsia" w:eastAsia="宋体"/>
            <w:highlight w:val="yellow"/>
            <w:lang w:val="en-US" w:eastAsia="zh-CN" w:bidi="ar"/>
          </w:rPr>
          <w:t>3</w:t>
        </w:r>
      </w:ins>
      <w:ins w:id="382" w:author="CMCC" w:date="2025-08-22T09:52:27Z">
        <w:r>
          <w:rPr>
            <w:highlight w:val="yellow"/>
            <w:lang w:val="en-US" w:eastAsia="zh-CN"/>
          </w:rPr>
          <w:t xml:space="preserve"> </w:t>
        </w:r>
      </w:ins>
      <w:ins w:id="383" w:author="CMCC" w:date="2025-08-22T15:42:49Z">
        <w:r>
          <w:rPr>
            <w:rFonts w:hint="eastAsia"/>
            <w:highlight w:val="yellow"/>
            <w:lang w:val="en-US" w:eastAsia="zh-CN"/>
          </w:rPr>
          <w:t>wit</w:t>
        </w:r>
      </w:ins>
      <w:ins w:id="384" w:author="CMCC" w:date="2025-08-22T15:42:50Z">
        <w:r>
          <w:rPr>
            <w:rFonts w:hint="eastAsia"/>
            <w:highlight w:val="yellow"/>
            <w:lang w:val="en-US" w:eastAsia="zh-CN"/>
          </w:rPr>
          <w:t>h</w:t>
        </w:r>
      </w:ins>
      <w:ins w:id="385" w:author="CMCC" w:date="2025-08-22T09:52:27Z">
        <w:r>
          <w:rPr>
            <w:highlight w:val="yellow"/>
            <w:lang w:val="en-US" w:eastAsia="zh-CN"/>
          </w:rPr>
          <w:t xml:space="preserve"> band n</w:t>
        </w:r>
      </w:ins>
      <w:ins w:id="386" w:author="CMCC" w:date="2025-08-22T09:52:34Z">
        <w:r>
          <w:rPr>
            <w:rFonts w:hint="eastAsia"/>
            <w:highlight w:val="yellow"/>
            <w:lang w:val="en-US" w:eastAsia="zh-CN"/>
          </w:rPr>
          <w:t>8</w:t>
        </w:r>
      </w:ins>
      <w:ins w:id="387" w:author="CMCC" w:date="2024-10-21T17:55:30Z">
        <w:r>
          <w:rPr>
            <w:highlight w:val="yellow"/>
            <w:lang w:eastAsia="sv-SE"/>
          </w:rPr>
          <w:t>.</w:t>
        </w:r>
      </w:ins>
    </w:p>
    <w:p w14:paraId="2EE8081E">
      <w:pPr>
        <w:pStyle w:val="82"/>
        <w:rPr>
          <w:ins w:id="388" w:author="CMCC" w:date="2025-04-24T10:12:39Z"/>
          <w:highlight w:val="yellow"/>
          <w:lang w:val="en-US" w:eastAsia="zh-CN"/>
        </w:rPr>
      </w:pPr>
      <w:ins w:id="389" w:author="CMCC" w:date="2024-10-21T17:55:30Z">
        <w:r>
          <w:rPr>
            <w:highlight w:val="yellow"/>
          </w:rPr>
          <w:t>-</w:t>
        </w:r>
      </w:ins>
      <w:ins w:id="390" w:author="CMCC" w:date="2024-10-21T17:55:30Z">
        <w:r>
          <w:rPr>
            <w:highlight w:val="yellow"/>
          </w:rPr>
          <w:tab/>
        </w:r>
      </w:ins>
      <w:ins w:id="391" w:author="CMCC" w:date="2025-08-22T09:50:15Z">
        <w:r>
          <w:rPr>
            <w:highlight w:val="yellow"/>
            <w:lang w:eastAsia="zh-CN"/>
          </w:rPr>
          <w:t>WLAN AP1 (Cell 27) with Channel 1 (2401-2423MHz)</w:t>
        </w:r>
      </w:ins>
      <w:ins w:id="392" w:author="CMCC" w:date="2024-10-21T17:55:30Z">
        <w:r>
          <w:rPr>
            <w:highlight w:val="yellow"/>
            <w:lang w:val="en-US" w:eastAsia="zh-CN"/>
          </w:rPr>
          <w:t>.</w:t>
        </w:r>
      </w:ins>
    </w:p>
    <w:p w14:paraId="363E4E33">
      <w:pPr>
        <w:pStyle w:val="82"/>
        <w:rPr>
          <w:ins w:id="393" w:author="CMCC" w:date="2025-08-22T15:42:05Z"/>
          <w:rFonts w:hint="eastAsia" w:eastAsia="宋体"/>
          <w:highlight w:val="yellow"/>
          <w:lang w:val="en-US" w:eastAsia="zh-CN" w:bidi="ar"/>
        </w:rPr>
      </w:pPr>
      <w:ins w:id="394" w:author="CMCC" w:date="2025-04-24T10:12:46Z">
        <w:r>
          <w:rPr>
            <w:highlight w:val="yellow"/>
          </w:rPr>
          <w:t>-</w:t>
        </w:r>
      </w:ins>
      <w:ins w:id="395" w:author="CMCC" w:date="2025-04-24T10:12:46Z">
        <w:r>
          <w:rPr>
            <w:highlight w:val="yellow"/>
          </w:rPr>
          <w:tab/>
        </w:r>
      </w:ins>
      <w:ins w:id="396" w:author="CMCC" w:date="2025-04-24T10:12:50Z">
        <w:r>
          <w:rPr>
            <w:rFonts w:eastAsia="宋体"/>
            <w:highlight w:val="yellow"/>
            <w:lang w:eastAsia="zh-CN" w:bidi="ar"/>
          </w:rPr>
          <w:t>NR Cell 1</w:t>
        </w:r>
      </w:ins>
      <w:ins w:id="397" w:author="CMCC" w:date="2025-04-24T10:12:51Z">
        <w:r>
          <w:rPr>
            <w:rFonts w:hint="eastAsia" w:eastAsia="宋体"/>
            <w:highlight w:val="yellow"/>
            <w:lang w:val="en-US" w:eastAsia="zh-CN" w:bidi="ar"/>
          </w:rPr>
          <w:t xml:space="preserve"> </w:t>
        </w:r>
      </w:ins>
      <w:ins w:id="398" w:author="CMCC" w:date="2025-04-24T10:12:52Z">
        <w:r>
          <w:rPr>
            <w:rFonts w:hint="eastAsia" w:eastAsia="宋体"/>
            <w:highlight w:val="yellow"/>
            <w:lang w:val="en-US" w:eastAsia="zh-CN" w:bidi="ar"/>
          </w:rPr>
          <w:t xml:space="preserve">is </w:t>
        </w:r>
      </w:ins>
      <w:ins w:id="399" w:author="CMCC" w:date="2025-04-24T10:12:53Z">
        <w:r>
          <w:rPr>
            <w:rFonts w:hint="eastAsia" w:eastAsia="宋体"/>
            <w:highlight w:val="yellow"/>
            <w:lang w:val="en-US" w:eastAsia="zh-CN" w:bidi="ar"/>
          </w:rPr>
          <w:t>the P</w:t>
        </w:r>
      </w:ins>
      <w:ins w:id="400" w:author="CMCC" w:date="2025-04-24T10:12:54Z">
        <w:r>
          <w:rPr>
            <w:rFonts w:hint="eastAsia" w:eastAsia="宋体"/>
            <w:highlight w:val="yellow"/>
            <w:lang w:val="en-US" w:eastAsia="zh-CN" w:bidi="ar"/>
          </w:rPr>
          <w:t>Cel</w:t>
        </w:r>
      </w:ins>
      <w:ins w:id="401" w:author="CMCC" w:date="2025-04-24T10:12:55Z">
        <w:r>
          <w:rPr>
            <w:rFonts w:hint="eastAsia" w:eastAsia="宋体"/>
            <w:highlight w:val="yellow"/>
            <w:lang w:val="en-US" w:eastAsia="zh-CN" w:bidi="ar"/>
          </w:rPr>
          <w:t>l</w:t>
        </w:r>
      </w:ins>
      <w:ins w:id="402" w:author="CMCC" w:date="2025-04-24T10:12:56Z">
        <w:r>
          <w:rPr>
            <w:rFonts w:hint="eastAsia" w:eastAsia="宋体"/>
            <w:highlight w:val="yellow"/>
            <w:lang w:val="en-US" w:eastAsia="zh-CN" w:bidi="ar"/>
          </w:rPr>
          <w:t xml:space="preserve">, </w:t>
        </w:r>
      </w:ins>
      <w:ins w:id="403" w:author="CMCC" w:date="2025-04-24T10:14:12Z">
        <w:r>
          <w:rPr>
            <w:rFonts w:hint="eastAsia" w:eastAsia="宋体"/>
            <w:highlight w:val="yellow"/>
            <w:lang w:val="en-US" w:eastAsia="zh-CN" w:bidi="ar"/>
          </w:rPr>
          <w:t>and</w:t>
        </w:r>
      </w:ins>
      <w:ins w:id="404" w:author="CMCC" w:date="2025-04-24T10:14:13Z">
        <w:r>
          <w:rPr>
            <w:rFonts w:hint="eastAsia" w:eastAsia="宋体"/>
            <w:highlight w:val="yellow"/>
            <w:lang w:val="en-US" w:eastAsia="zh-CN" w:bidi="ar"/>
          </w:rPr>
          <w:t xml:space="preserve"> </w:t>
        </w:r>
      </w:ins>
      <w:ins w:id="405" w:author="CMCC" w:date="2025-04-24T10:14:14Z">
        <w:r>
          <w:rPr>
            <w:rFonts w:hint="eastAsia" w:eastAsia="宋体"/>
            <w:highlight w:val="yellow"/>
            <w:lang w:val="en-US" w:eastAsia="zh-CN" w:bidi="ar"/>
          </w:rPr>
          <w:t>N</w:t>
        </w:r>
      </w:ins>
      <w:ins w:id="406" w:author="CMCC" w:date="2025-04-24T10:14:16Z">
        <w:r>
          <w:rPr>
            <w:rFonts w:hint="eastAsia" w:eastAsia="宋体"/>
            <w:highlight w:val="yellow"/>
            <w:lang w:val="en-US" w:eastAsia="zh-CN" w:bidi="ar"/>
          </w:rPr>
          <w:t>R</w:t>
        </w:r>
      </w:ins>
      <w:ins w:id="407" w:author="CMCC" w:date="2025-04-24T10:14:17Z">
        <w:r>
          <w:rPr>
            <w:rFonts w:hint="eastAsia" w:eastAsia="宋体"/>
            <w:highlight w:val="yellow"/>
            <w:lang w:val="en-US" w:eastAsia="zh-CN" w:bidi="ar"/>
          </w:rPr>
          <w:t xml:space="preserve"> C</w:t>
        </w:r>
      </w:ins>
      <w:ins w:id="408" w:author="CMCC" w:date="2025-04-24T10:14:18Z">
        <w:r>
          <w:rPr>
            <w:rFonts w:hint="eastAsia" w:eastAsia="宋体"/>
            <w:highlight w:val="yellow"/>
            <w:lang w:val="en-US" w:eastAsia="zh-CN" w:bidi="ar"/>
          </w:rPr>
          <w:t xml:space="preserve">ell </w:t>
        </w:r>
      </w:ins>
      <w:ins w:id="409" w:author="CMCC" w:date="2025-08-22T09:52:46Z">
        <w:r>
          <w:rPr>
            <w:rFonts w:hint="eastAsia" w:eastAsia="宋体"/>
            <w:highlight w:val="yellow"/>
            <w:lang w:val="en-US" w:eastAsia="zh-CN" w:bidi="ar"/>
          </w:rPr>
          <w:t>3</w:t>
        </w:r>
      </w:ins>
      <w:ins w:id="410" w:author="CMCC" w:date="2025-04-24T10:14:19Z">
        <w:r>
          <w:rPr>
            <w:rFonts w:hint="eastAsia" w:eastAsia="宋体"/>
            <w:highlight w:val="yellow"/>
            <w:lang w:val="en-US" w:eastAsia="zh-CN" w:bidi="ar"/>
          </w:rPr>
          <w:t xml:space="preserve"> is</w:t>
        </w:r>
      </w:ins>
      <w:ins w:id="411" w:author="CMCC" w:date="2025-04-24T10:14:20Z">
        <w:r>
          <w:rPr>
            <w:rFonts w:hint="eastAsia" w:eastAsia="宋体"/>
            <w:highlight w:val="yellow"/>
            <w:lang w:val="en-US" w:eastAsia="zh-CN" w:bidi="ar"/>
          </w:rPr>
          <w:t xml:space="preserve"> the </w:t>
        </w:r>
      </w:ins>
      <w:ins w:id="412" w:author="CMCC" w:date="2025-04-24T10:14:21Z">
        <w:r>
          <w:rPr>
            <w:rFonts w:hint="eastAsia" w:eastAsia="宋体"/>
            <w:highlight w:val="yellow"/>
            <w:lang w:val="en-US" w:eastAsia="zh-CN" w:bidi="ar"/>
          </w:rPr>
          <w:t>S</w:t>
        </w:r>
      </w:ins>
      <w:ins w:id="413" w:author="CMCC" w:date="2025-04-24T10:14:23Z">
        <w:r>
          <w:rPr>
            <w:rFonts w:hint="eastAsia" w:eastAsia="宋体"/>
            <w:highlight w:val="yellow"/>
            <w:lang w:val="en-US" w:eastAsia="zh-CN" w:bidi="ar"/>
          </w:rPr>
          <w:t>Cell</w:t>
        </w:r>
      </w:ins>
      <w:ins w:id="414" w:author="CMCC" w:date="2025-04-24T10:14:24Z">
        <w:r>
          <w:rPr>
            <w:rFonts w:hint="eastAsia" w:eastAsia="宋体"/>
            <w:highlight w:val="yellow"/>
            <w:lang w:val="en-US" w:eastAsia="zh-CN" w:bidi="ar"/>
          </w:rPr>
          <w:t>.</w:t>
        </w:r>
      </w:ins>
    </w:p>
    <w:p w14:paraId="1B372762">
      <w:pPr>
        <w:pStyle w:val="82"/>
        <w:rPr>
          <w:ins w:id="415" w:author="CMCC" w:date="2024-10-21T17:55:30Z"/>
          <w:rFonts w:hint="default"/>
          <w:highlight w:val="none"/>
          <w:lang w:val="en-US" w:eastAsia="zh-CN"/>
        </w:rPr>
      </w:pPr>
      <w:ins w:id="416" w:author="CMCC" w:date="2025-08-22T15:42:14Z">
        <w:r>
          <w:rPr>
            <w:highlight w:val="yellow"/>
          </w:rPr>
          <w:t>-</w:t>
        </w:r>
      </w:ins>
      <w:ins w:id="417" w:author="CMCC" w:date="2025-08-22T15:42:14Z">
        <w:r>
          <w:rPr>
            <w:highlight w:val="yellow"/>
          </w:rPr>
          <w:tab/>
        </w:r>
      </w:ins>
      <w:ins w:id="418" w:author="CMCC" w:date="2025-08-22T15:42:09Z">
        <w:r>
          <w:rPr>
            <w:rFonts w:hint="default" w:eastAsia="宋体"/>
            <w:highlight w:val="yellow"/>
            <w:lang w:val="en-US" w:eastAsia="zh-CN" w:bidi="ar"/>
          </w:rPr>
          <w:t>System information combination NR-4 as defined in TS 38.508-1 [4] clause 4.4.3.1.2 is used in NR cells.</w:t>
        </w:r>
      </w:ins>
    </w:p>
    <w:p w14:paraId="26CB2C5A">
      <w:pPr>
        <w:pStyle w:val="8"/>
        <w:rPr>
          <w:ins w:id="419" w:author="CMCC" w:date="2024-10-21T17:55:30Z"/>
          <w:highlight w:val="none"/>
        </w:rPr>
      </w:pPr>
      <w:ins w:id="420" w:author="CMCC" w:date="2024-10-21T17:55:30Z">
        <w:r>
          <w:rPr>
            <w:highlight w:val="none"/>
          </w:rPr>
          <w:t>UE:</w:t>
        </w:r>
      </w:ins>
    </w:p>
    <w:p w14:paraId="276F8BA6">
      <w:pPr>
        <w:pStyle w:val="82"/>
        <w:ind w:left="284" w:firstLine="0"/>
        <w:rPr>
          <w:ins w:id="421" w:author="CMCC" w:date="2024-10-21T17:55:30Z"/>
          <w:highlight w:val="none"/>
          <w:lang w:val="en-US" w:eastAsia="zh-CN"/>
        </w:rPr>
      </w:pPr>
      <w:ins w:id="422" w:author="CMCC" w:date="2024-10-21T17:55:30Z">
        <w:r>
          <w:rPr>
            <w:highlight w:val="none"/>
            <w:lang w:eastAsia="sv-SE"/>
          </w:rPr>
          <w:t>-</w:t>
        </w:r>
      </w:ins>
      <w:ins w:id="423" w:author="CMCC" w:date="2024-10-21T17:55:30Z">
        <w:r>
          <w:rPr>
            <w:highlight w:val="none"/>
            <w:lang w:eastAsia="sv-SE"/>
          </w:rPr>
          <w:tab/>
        </w:r>
      </w:ins>
      <w:ins w:id="424" w:author="CMCC" w:date="2024-10-21T17:55:30Z">
        <w:r>
          <w:rPr>
            <w:rFonts w:hint="eastAsia"/>
            <w:highlight w:val="none"/>
            <w:lang w:val="en-US" w:eastAsia="zh-CN"/>
          </w:rPr>
          <w:t>UE</w:t>
        </w:r>
      </w:ins>
      <w:ins w:id="425" w:author="CMCC" w:date="2024-10-21T17:55:30Z">
        <w:r>
          <w:rPr>
            <w:highlight w:val="none"/>
            <w:lang w:val="en-US" w:eastAsia="zh-CN"/>
          </w:rPr>
          <w:t>’</w:t>
        </w:r>
      </w:ins>
      <w:ins w:id="426" w:author="CMCC" w:date="2024-10-21T17:55:30Z">
        <w:r>
          <w:rPr>
            <w:rFonts w:hint="eastAsia"/>
            <w:highlight w:val="none"/>
            <w:lang w:val="en-US" w:eastAsia="zh-CN"/>
          </w:rPr>
          <w:t xml:space="preserve">s WLAN is </w:t>
        </w:r>
      </w:ins>
      <w:ins w:id="427" w:author="CMCC" w:date="2024-10-22T10:46:18Z">
        <w:r>
          <w:rPr>
            <w:rFonts w:hint="eastAsia"/>
            <w:highlight w:val="none"/>
            <w:lang w:val="en-US" w:eastAsia="zh-CN"/>
          </w:rPr>
          <w:t>on</w:t>
        </w:r>
      </w:ins>
      <w:ins w:id="428" w:author="CMCC" w:date="2024-10-21T17:55:30Z">
        <w:r>
          <w:rPr>
            <w:rFonts w:hint="eastAsia"/>
            <w:highlight w:val="none"/>
            <w:lang w:val="en-US" w:eastAsia="zh-CN"/>
          </w:rPr>
          <w:t>.</w:t>
        </w:r>
      </w:ins>
    </w:p>
    <w:p w14:paraId="76C5821F">
      <w:pPr>
        <w:pStyle w:val="8"/>
        <w:rPr>
          <w:ins w:id="429" w:author="CMCC" w:date="2024-10-21T17:55:30Z"/>
          <w:highlight w:val="none"/>
        </w:rPr>
      </w:pPr>
      <w:ins w:id="430" w:author="CMCC" w:date="2024-10-21T17:55:30Z">
        <w:r>
          <w:rPr>
            <w:highlight w:val="none"/>
          </w:rPr>
          <w:t>Preamble:</w:t>
        </w:r>
      </w:ins>
    </w:p>
    <w:p w14:paraId="64B109FA">
      <w:pPr>
        <w:pStyle w:val="82"/>
        <w:rPr>
          <w:ins w:id="431" w:author="CMCC" w:date="2024-10-21T17:55:30Z"/>
          <w:highlight w:val="none"/>
        </w:rPr>
      </w:pPr>
      <w:ins w:id="432" w:author="CMCC" w:date="2024-10-21T17:55:30Z">
        <w:r>
          <w:rPr>
            <w:highlight w:val="none"/>
            <w:lang w:eastAsia="sv-SE"/>
          </w:rPr>
          <w:t>-</w:t>
        </w:r>
      </w:ins>
      <w:ins w:id="433" w:author="CMCC" w:date="2024-10-21T17:55:30Z">
        <w:r>
          <w:rPr>
            <w:highlight w:val="none"/>
            <w:lang w:eastAsia="sv-SE"/>
          </w:rPr>
          <w:tab/>
        </w:r>
      </w:ins>
      <w:ins w:id="434" w:author="CMCC" w:date="2025-08-22T15:59:47Z">
        <w:r>
          <w:rPr>
            <w:highlight w:val="yellow"/>
          </w:rPr>
          <w:t>The UE is in state 3N-A, and with UE test loop mode B active if pc_IP_Ping is set to FALSE, as defined in TS 38.508-1 [4], subclause 4.4A on NR Cell 1</w:t>
        </w:r>
      </w:ins>
      <w:ins w:id="435" w:author="CMCC" w:date="2024-10-21T17:55:30Z">
        <w:r>
          <w:rPr>
            <w:highlight w:val="none"/>
            <w:lang w:eastAsia="sv-SE"/>
          </w:rPr>
          <w:t>.</w:t>
        </w:r>
      </w:ins>
    </w:p>
    <w:p w14:paraId="70709815">
      <w:pPr>
        <w:pStyle w:val="8"/>
        <w:rPr>
          <w:ins w:id="436" w:author="CMCC" w:date="2024-10-21T17:55:30Z"/>
          <w:highlight w:val="none"/>
        </w:rPr>
      </w:pPr>
      <w:ins w:id="437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3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39" w:author="CMCC" w:date="2024-10-21T17:55:30Z">
        <w:r>
          <w:rPr>
            <w:highlight w:val="none"/>
          </w:rPr>
          <w:t>3.2</w:t>
        </w:r>
      </w:ins>
      <w:ins w:id="440" w:author="CMCC" w:date="2024-10-21T17:55:30Z">
        <w:r>
          <w:rPr>
            <w:highlight w:val="none"/>
          </w:rPr>
          <w:tab/>
        </w:r>
      </w:ins>
      <w:ins w:id="441" w:author="CMCC" w:date="2024-10-21T17:55:30Z">
        <w:r>
          <w:rPr>
            <w:highlight w:val="none"/>
          </w:rPr>
          <w:t>Test procedure sequence</w:t>
        </w:r>
      </w:ins>
    </w:p>
    <w:p w14:paraId="710FE3EF">
      <w:pPr>
        <w:rPr>
          <w:ins w:id="442" w:author="CMCC" w:date="2024-10-21T17:55:30Z"/>
          <w:highlight w:val="none"/>
        </w:rPr>
      </w:pPr>
      <w:ins w:id="443" w:author="CMCC" w:date="2024-10-21T17:55:30Z">
        <w:r>
          <w:rPr>
            <w:highlight w:val="none"/>
            <w:lang w:eastAsia="zh-CN"/>
          </w:rPr>
          <w:t xml:space="preserve">Table </w:t>
        </w:r>
      </w:ins>
      <w:ins w:id="444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45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46" w:author="CMCC" w:date="2024-10-21T17:55:30Z">
        <w:r>
          <w:rPr>
            <w:highlight w:val="none"/>
          </w:rPr>
          <w:t>3.2-</w:t>
        </w:r>
      </w:ins>
      <w:ins w:id="447" w:author="CMCC" w:date="2024-10-21T17:55:30Z">
        <w:r>
          <w:rPr>
            <w:highlight w:val="none"/>
            <w:lang w:eastAsia="zh-CN"/>
          </w:rPr>
          <w:t>1 for FR1 illustrate</w:t>
        </w:r>
      </w:ins>
      <w:ins w:id="448" w:author="CMCC" w:date="2025-08-21T14:45:23Z">
        <w:r>
          <w:rPr>
            <w:rFonts w:hint="eastAsia"/>
            <w:highlight w:val="yellow"/>
            <w:lang w:val="en-US" w:eastAsia="zh-CN"/>
          </w:rPr>
          <w:t>s</w:t>
        </w:r>
      </w:ins>
      <w:ins w:id="449" w:author="CMCC" w:date="2024-10-21T17:55:30Z">
        <w:r>
          <w:rPr>
            <w:highlight w:val="none"/>
            <w:lang w:eastAsia="zh-CN"/>
          </w:rPr>
          <w:t xml:space="preserve"> the downlink power levels </w:t>
        </w:r>
      </w:ins>
      <w:ins w:id="450" w:author="CMCC" w:date="2024-10-21T17:55:30Z">
        <w:r>
          <w:rPr>
            <w:rFonts w:eastAsia="Malgun Gothic"/>
            <w:highlight w:val="none"/>
          </w:rPr>
          <w:t>and other changing parameters</w:t>
        </w:r>
      </w:ins>
      <w:ins w:id="451" w:author="CMCC" w:date="2024-10-21T17:55:30Z">
        <w:r>
          <w:rPr>
            <w:highlight w:val="none"/>
            <w:lang w:eastAsia="zh-CN"/>
          </w:rPr>
          <w:t xml:space="preserve"> to be applied for the cells at various time instants of the test execution. </w:t>
        </w:r>
      </w:ins>
      <w:ins w:id="452" w:author="CMCC" w:date="2024-10-21T17:55:30Z">
        <w:r>
          <w:rPr>
            <w:rFonts w:eastAsia="Malgun Gothic"/>
            <w:highlight w:val="none"/>
          </w:rPr>
          <w:t xml:space="preserve">The exact instants on which these values shall be applied are described in the texts in this </w:t>
        </w:r>
      </w:ins>
      <w:ins w:id="453" w:author="CMCC" w:date="2024-10-21T17:55:30Z">
        <w:r>
          <w:rPr>
            <w:highlight w:val="none"/>
          </w:rPr>
          <w:t xml:space="preserve">clause. The configuration </w:t>
        </w:r>
      </w:ins>
      <w:ins w:id="454" w:author="CMCC" w:date="2024-10-21T17:55:30Z">
        <w:r>
          <w:rPr>
            <w:rFonts w:eastAsia="Malgun Gothic"/>
            <w:highlight w:val="none"/>
          </w:rPr>
          <w:t>"</w:t>
        </w:r>
      </w:ins>
      <w:ins w:id="455" w:author="CMCC" w:date="2024-10-21T17:55:30Z">
        <w:r>
          <w:rPr>
            <w:highlight w:val="none"/>
          </w:rPr>
          <w:t>T</w:t>
        </w:r>
      </w:ins>
      <w:ins w:id="456" w:author="CMCC" w:date="2024-10-21T17:55:30Z">
        <w:r>
          <w:rPr>
            <w:highlight w:val="none"/>
            <w:lang w:val="en-US"/>
          </w:rPr>
          <w:t>0</w:t>
        </w:r>
      </w:ins>
      <w:ins w:id="457" w:author="CMCC" w:date="2024-10-21T17:55:30Z">
        <w:r>
          <w:rPr>
            <w:rFonts w:eastAsia="Malgun Gothic"/>
            <w:highlight w:val="none"/>
          </w:rPr>
          <w:t>"</w:t>
        </w:r>
      </w:ins>
      <w:ins w:id="458" w:author="CMCC" w:date="2024-10-21T17:55:30Z">
        <w:r>
          <w:rPr>
            <w:highlight w:val="none"/>
          </w:rPr>
          <w:t xml:space="preserve"> indicates the initial conditions. Subsequent</w:t>
        </w:r>
      </w:ins>
      <w:ins w:id="459" w:author="CMCC" w:date="2024-10-21T17:55:30Z">
        <w:r>
          <w:rPr>
            <w:rFonts w:eastAsia="Malgun Gothic"/>
            <w:highlight w:val="none"/>
          </w:rPr>
          <w:t xml:space="preserve"> configurations marked "T1"</w:t>
        </w:r>
      </w:ins>
      <w:ins w:id="460" w:author="CMCC" w:date="2025-08-20T15:35:44Z">
        <w:r>
          <w:rPr>
            <w:rFonts w:hint="eastAsia" w:eastAsia="宋体"/>
            <w:highlight w:val="yellow"/>
            <w:lang w:val="en-US" w:eastAsia="zh-CN"/>
          </w:rPr>
          <w:t xml:space="preserve">, </w:t>
        </w:r>
      </w:ins>
      <w:ins w:id="461" w:author="CMCC" w:date="2025-08-20T15:35:51Z">
        <w:r>
          <w:rPr>
            <w:rFonts w:eastAsia="Malgun Gothic"/>
            <w:highlight w:val="yellow"/>
          </w:rPr>
          <w:t>"T</w:t>
        </w:r>
      </w:ins>
      <w:ins w:id="462" w:author="CMCC" w:date="2025-08-20T15:35:53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463" w:author="CMCC" w:date="2025-08-20T15:35:51Z">
        <w:r>
          <w:rPr>
            <w:rFonts w:eastAsia="Malgun Gothic"/>
            <w:highlight w:val="yellow"/>
          </w:rPr>
          <w:t>"</w:t>
        </w:r>
      </w:ins>
      <w:ins w:id="464" w:author="CMCC" w:date="2025-08-20T15:51:52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465" w:author="CMCC" w:date="2024-10-21T17:55:30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466" w:author="CMCC" w:date="2024-10-21T17:55:30Z">
        <w:r>
          <w:rPr>
            <w:rFonts w:eastAsia="Malgun Gothic"/>
            <w:highlight w:val="none"/>
          </w:rPr>
          <w:t xml:space="preserve"> "T</w:t>
        </w:r>
      </w:ins>
      <w:ins w:id="467" w:author="CMCC" w:date="2025-04-24T10:22:17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68" w:author="CMCC" w:date="2024-10-21T17:55:30Z">
        <w:r>
          <w:rPr>
            <w:rFonts w:eastAsia="Malgun Gothic"/>
            <w:highlight w:val="none"/>
          </w:rPr>
          <w:t>"</w:t>
        </w:r>
      </w:ins>
      <w:ins w:id="469" w:author="CMCC" w:date="2024-10-21T17:55:30Z">
        <w:r>
          <w:rPr>
            <w:rFonts w:hint="eastAsia" w:eastAsia="宋体"/>
            <w:highlight w:val="none"/>
            <w:lang w:eastAsia="zh-CN"/>
          </w:rPr>
          <w:t xml:space="preserve"> </w:t>
        </w:r>
      </w:ins>
      <w:ins w:id="470" w:author="CMCC" w:date="2024-10-21T17:55:30Z">
        <w:r>
          <w:rPr>
            <w:rFonts w:eastAsia="Malgun Gothic"/>
            <w:highlight w:val="none"/>
          </w:rPr>
          <w:t xml:space="preserve">are applied at the points indicated in the </w:t>
        </w:r>
      </w:ins>
      <w:ins w:id="471" w:author="CMCC" w:date="2025-08-21T14:46:51Z">
        <w:r>
          <w:rPr>
            <w:rFonts w:hint="eastAsia" w:eastAsia="宋体"/>
            <w:highlight w:val="yellow"/>
            <w:lang w:val="en-US" w:eastAsia="zh-CN"/>
          </w:rPr>
          <w:t>m</w:t>
        </w:r>
      </w:ins>
      <w:ins w:id="472" w:author="CMCC" w:date="2024-10-21T17:55:30Z">
        <w:r>
          <w:rPr>
            <w:rFonts w:eastAsia="Malgun Gothic"/>
            <w:highlight w:val="none"/>
          </w:rPr>
          <w:t xml:space="preserve">ain behaviour description in Table </w:t>
        </w:r>
      </w:ins>
      <w:ins w:id="473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74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75" w:author="CMCC" w:date="2024-10-21T17:55:30Z">
        <w:r>
          <w:rPr>
            <w:highlight w:val="none"/>
          </w:rPr>
          <w:t>3.2-</w:t>
        </w:r>
      </w:ins>
      <w:ins w:id="476" w:author="CMCC" w:date="2024-10-21T17:55:30Z">
        <w:r>
          <w:rPr>
            <w:highlight w:val="none"/>
            <w:lang w:eastAsia="zh-CN"/>
          </w:rPr>
          <w:t>2.</w:t>
        </w:r>
      </w:ins>
      <w:ins w:id="477" w:author="CMCC" w:date="2024-10-21T17:55:30Z">
        <w:r>
          <w:rPr>
            <w:highlight w:val="none"/>
          </w:rPr>
          <w:t xml:space="preserve"> </w:t>
        </w:r>
      </w:ins>
    </w:p>
    <w:p w14:paraId="02278DEF">
      <w:pPr>
        <w:pStyle w:val="62"/>
        <w:rPr>
          <w:ins w:id="478" w:author="CMCC" w:date="2024-10-21T17:55:30Z"/>
          <w:highlight w:val="none"/>
        </w:rPr>
      </w:pPr>
      <w:ins w:id="479" w:author="CMCC" w:date="2024-10-21T17:55:30Z">
        <w:r>
          <w:rPr>
            <w:highlight w:val="none"/>
          </w:rPr>
          <w:t xml:space="preserve">Table </w:t>
        </w:r>
      </w:ins>
      <w:ins w:id="480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481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482" w:author="CMCC" w:date="2024-10-21T17:55:30Z">
        <w:r>
          <w:rPr>
            <w:highlight w:val="none"/>
          </w:rPr>
          <w:t>3.2-</w:t>
        </w:r>
      </w:ins>
      <w:ins w:id="483" w:author="CMCC" w:date="2024-10-21T17:55:30Z">
        <w:r>
          <w:rPr>
            <w:highlight w:val="none"/>
            <w:lang w:eastAsia="zh-CN"/>
          </w:rPr>
          <w:t>1</w:t>
        </w:r>
      </w:ins>
      <w:ins w:id="484" w:author="CMCC" w:date="2024-10-21T17:55:30Z">
        <w:r>
          <w:rPr>
            <w:highlight w:val="none"/>
          </w:rPr>
          <w:t>: Time instances of cell power level and parameter changes for FR1</w:t>
        </w:r>
      </w:ins>
    </w:p>
    <w:tbl>
      <w:tblPr>
        <w:tblStyle w:val="47"/>
        <w:tblW w:w="8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304"/>
        <w:gridCol w:w="1134"/>
        <w:gridCol w:w="1843"/>
      </w:tblGrid>
      <w:tr w14:paraId="3A7DB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5" w:author="CMCC" w:date="2024-10-21T17:55:30Z"/>
        </w:trPr>
        <w:tc>
          <w:tcPr>
            <w:tcW w:w="448" w:type="dxa"/>
            <w:shd w:val="clear" w:color="auto" w:fill="auto"/>
          </w:tcPr>
          <w:p w14:paraId="33A5CE19">
            <w:pPr>
              <w:pStyle w:val="58"/>
              <w:rPr>
                <w:ins w:id="486" w:author="CMCC" w:date="2024-10-21T17:55:30Z"/>
                <w:highlight w:val="none"/>
              </w:rPr>
            </w:pPr>
          </w:p>
        </w:tc>
        <w:tc>
          <w:tcPr>
            <w:tcW w:w="1248" w:type="dxa"/>
            <w:shd w:val="clear" w:color="auto" w:fill="auto"/>
          </w:tcPr>
          <w:p w14:paraId="7E944233">
            <w:pPr>
              <w:pStyle w:val="58"/>
              <w:rPr>
                <w:ins w:id="487" w:author="CMCC" w:date="2024-10-21T17:55:30Z"/>
                <w:highlight w:val="none"/>
              </w:rPr>
            </w:pPr>
            <w:ins w:id="488" w:author="CMCC" w:date="2024-10-21T17:55:30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14:paraId="4431610D">
            <w:pPr>
              <w:pStyle w:val="58"/>
              <w:rPr>
                <w:ins w:id="489" w:author="CMCC" w:date="2024-10-21T17:55:30Z"/>
                <w:highlight w:val="none"/>
              </w:rPr>
            </w:pPr>
            <w:ins w:id="490" w:author="CMCC" w:date="2024-10-21T17:55:30Z">
              <w:r>
                <w:rPr>
                  <w:highlight w:val="none"/>
                </w:rP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14:paraId="690E384F">
            <w:pPr>
              <w:pStyle w:val="58"/>
              <w:rPr>
                <w:ins w:id="491" w:author="CMCC" w:date="2024-10-21T17:55:30Z"/>
                <w:rFonts w:hint="eastAsia" w:eastAsiaTheme="minorEastAsia"/>
                <w:highlight w:val="yellow"/>
                <w:lang w:val="en-US" w:eastAsia="zh-CN"/>
              </w:rPr>
            </w:pPr>
            <w:ins w:id="492" w:author="CMCC" w:date="2024-10-21T17:55:30Z">
              <w:r>
                <w:rPr>
                  <w:highlight w:val="yellow"/>
                </w:rPr>
                <w:t>NR Cell 1</w:t>
              </w:r>
            </w:ins>
          </w:p>
        </w:tc>
        <w:tc>
          <w:tcPr>
            <w:tcW w:w="1304" w:type="dxa"/>
          </w:tcPr>
          <w:p w14:paraId="523C6D5D">
            <w:pPr>
              <w:pStyle w:val="58"/>
              <w:rPr>
                <w:ins w:id="493" w:author="CMCC" w:date="2024-10-21T17:55:30Z"/>
                <w:rFonts w:hint="eastAsia" w:eastAsiaTheme="minorEastAsia"/>
                <w:highlight w:val="yellow"/>
                <w:lang w:eastAsia="zh-CN"/>
              </w:rPr>
            </w:pPr>
            <w:ins w:id="494" w:author="CMCC" w:date="2024-10-21T17:55:30Z">
              <w:r>
                <w:rPr>
                  <w:highlight w:val="yellow"/>
                </w:rPr>
                <w:t xml:space="preserve">NR Cell </w:t>
              </w:r>
            </w:ins>
            <w:ins w:id="495" w:author="CMCC" w:date="2025-08-22T09:53:53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134" w:type="dxa"/>
          </w:tcPr>
          <w:p w14:paraId="23584811">
            <w:pPr>
              <w:pStyle w:val="58"/>
              <w:rPr>
                <w:ins w:id="496" w:author="CMCC" w:date="2024-10-21T17:55:30Z"/>
                <w:highlight w:val="yellow"/>
              </w:rPr>
            </w:pPr>
            <w:ins w:id="497" w:author="CMCC" w:date="2024-10-21T17:55:30Z">
              <w:r>
                <w:rPr>
                  <w:rFonts w:hint="eastAsia"/>
                  <w:highlight w:val="yellow"/>
                  <w:lang w:eastAsia="zh-CN"/>
                </w:rPr>
                <w:t>WLAN</w:t>
              </w:r>
            </w:ins>
            <w:ins w:id="498" w:author="CMCC" w:date="2024-10-21T17:55:30Z">
              <w:r>
                <w:rPr>
                  <w:highlight w:val="yellow"/>
                  <w:lang w:eastAsia="zh-CN"/>
                </w:rPr>
                <w:t xml:space="preserve"> AP </w:t>
              </w:r>
            </w:ins>
            <w:ins w:id="499" w:author="CMCC" w:date="2025-08-22T09:54:49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500" w:author="CMCC" w:date="2024-10-21T17:55:3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501" w:author="CMCC" w:date="2024-10-21T17:55:30Z">
              <w:r>
                <w:rPr>
                  <w:highlight w:val="yellow"/>
                  <w:lang w:eastAsia="zh-CN"/>
                </w:rPr>
                <w:t>(</w:t>
              </w:r>
            </w:ins>
            <w:ins w:id="502" w:author="CMCC" w:date="2024-10-21T17:55:30Z">
              <w:r>
                <w:rPr>
                  <w:rFonts w:hint="eastAsia"/>
                  <w:highlight w:val="yellow"/>
                  <w:lang w:eastAsia="zh-CN"/>
                </w:rPr>
                <w:t>Cell 27</w:t>
              </w:r>
            </w:ins>
            <w:ins w:id="503" w:author="CMCC" w:date="2024-10-21T17:55:30Z">
              <w:r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843" w:type="dxa"/>
            <w:shd w:val="clear" w:color="auto" w:fill="auto"/>
          </w:tcPr>
          <w:p w14:paraId="1057A5F1">
            <w:pPr>
              <w:pStyle w:val="58"/>
              <w:rPr>
                <w:ins w:id="504" w:author="CMCC" w:date="2024-10-21T17:55:30Z"/>
                <w:highlight w:val="none"/>
              </w:rPr>
            </w:pPr>
            <w:ins w:id="505" w:author="CMCC" w:date="2024-10-21T17:55:30Z">
              <w:r>
                <w:rPr>
                  <w:highlight w:val="none"/>
                </w:rPr>
                <w:t>Remark</w:t>
              </w:r>
            </w:ins>
          </w:p>
        </w:tc>
      </w:tr>
      <w:tr w14:paraId="31F3D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6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0B46EE51">
            <w:pPr>
              <w:pStyle w:val="58"/>
              <w:rPr>
                <w:ins w:id="507" w:author="CMCC" w:date="2024-10-21T17:55:30Z"/>
                <w:highlight w:val="yellow"/>
              </w:rPr>
            </w:pPr>
            <w:ins w:id="508" w:author="CMCC" w:date="2024-10-21T17:55:30Z">
              <w:r>
                <w:rPr>
                  <w:highlight w:val="yellow"/>
                </w:rPr>
                <w:t>T0</w:t>
              </w:r>
            </w:ins>
          </w:p>
        </w:tc>
        <w:tc>
          <w:tcPr>
            <w:tcW w:w="1248" w:type="dxa"/>
            <w:shd w:val="clear" w:color="auto" w:fill="auto"/>
          </w:tcPr>
          <w:p w14:paraId="39D704E0">
            <w:pPr>
              <w:pStyle w:val="58"/>
              <w:rPr>
                <w:ins w:id="509" w:author="CMCC" w:date="2024-10-21T17:55:30Z"/>
                <w:b w:val="0"/>
                <w:highlight w:val="yellow"/>
                <w:lang w:val="en-US"/>
              </w:rPr>
            </w:pPr>
            <w:ins w:id="510" w:author="CMCC" w:date="2024-10-21T17:55:30Z">
              <w:r>
                <w:rPr>
                  <w:b w:val="0"/>
                  <w:highlight w:val="yellow"/>
                  <w:lang w:val="en-US"/>
                </w:rPr>
                <w:t>SS/PBCH</w:t>
              </w:r>
            </w:ins>
          </w:p>
          <w:p w14:paraId="48D59600">
            <w:pPr>
              <w:pStyle w:val="58"/>
              <w:rPr>
                <w:ins w:id="511" w:author="CMCC" w:date="2024-10-21T17:55:30Z"/>
                <w:b w:val="0"/>
                <w:highlight w:val="yellow"/>
              </w:rPr>
            </w:pPr>
            <w:ins w:id="512" w:author="CMCC" w:date="2024-10-21T17:55:30Z">
              <w:r>
                <w:rPr>
                  <w:b w:val="0"/>
                  <w:highlight w:val="yellow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8654753">
            <w:pPr>
              <w:pStyle w:val="58"/>
              <w:rPr>
                <w:ins w:id="513" w:author="CMCC" w:date="2024-10-21T17:55:30Z"/>
                <w:b w:val="0"/>
                <w:highlight w:val="yellow"/>
              </w:rPr>
            </w:pPr>
            <w:ins w:id="514" w:author="CMCC" w:date="2024-10-21T17:55:30Z">
              <w:r>
                <w:rPr>
                  <w:b w:val="0"/>
                  <w:highlight w:val="yellow"/>
                </w:rPr>
                <w:t>dBm/</w:t>
              </w:r>
            </w:ins>
            <w:ins w:id="515" w:author="CMCC" w:date="2024-10-21T17:55:30Z">
              <w:r>
                <w:rPr>
                  <w:b w:val="0"/>
                  <w:highlight w:val="yellow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0CE168B7">
            <w:pPr>
              <w:pStyle w:val="58"/>
              <w:rPr>
                <w:ins w:id="516" w:author="CMCC" w:date="2024-10-21T17:55:30Z"/>
                <w:b w:val="0"/>
                <w:highlight w:val="yellow"/>
                <w:lang w:eastAsia="zh-CN"/>
              </w:rPr>
            </w:pPr>
            <w:ins w:id="517" w:author="CMCC" w:date="2024-10-21T17:55:30Z">
              <w:r>
                <w:rPr>
                  <w:b w:val="0"/>
                  <w:highlight w:val="yellow"/>
                </w:rPr>
                <w:t>-8</w:t>
              </w:r>
            </w:ins>
            <w:ins w:id="518" w:author="CMCC" w:date="2024-10-21T17:55:30Z">
              <w:r>
                <w:rPr>
                  <w:b w:val="0"/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17A58424">
            <w:pPr>
              <w:pStyle w:val="58"/>
              <w:rPr>
                <w:ins w:id="519" w:author="CMCC" w:date="2024-10-21T17:55:30Z"/>
                <w:rFonts w:hint="eastAsia" w:eastAsiaTheme="minorEastAsia"/>
                <w:b w:val="0"/>
                <w:highlight w:val="yellow"/>
                <w:lang w:val="en-US" w:eastAsia="zh-CN"/>
              </w:rPr>
            </w:pPr>
            <w:ins w:id="520" w:author="CMCC" w:date="2025-08-20T15:35:02Z">
              <w:r>
                <w:rPr>
                  <w:rFonts w:hint="eastAsia"/>
                  <w:b w:val="0"/>
                  <w:highlight w:val="yellow"/>
                  <w:lang w:val="en-US" w:eastAsia="zh-CN"/>
                </w:rPr>
                <w:t>Off</w:t>
              </w:r>
            </w:ins>
          </w:p>
        </w:tc>
        <w:tc>
          <w:tcPr>
            <w:tcW w:w="1134" w:type="dxa"/>
          </w:tcPr>
          <w:p w14:paraId="4EB87F30">
            <w:pPr>
              <w:pStyle w:val="58"/>
              <w:rPr>
                <w:ins w:id="521" w:author="CMCC" w:date="2024-10-21T17:55:30Z"/>
                <w:b w:val="0"/>
                <w:highlight w:val="yellow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56CB2464">
            <w:pPr>
              <w:pStyle w:val="58"/>
              <w:jc w:val="left"/>
              <w:rPr>
                <w:ins w:id="522" w:author="CMCC" w:date="2024-10-21T17:55:30Z"/>
                <w:b w:val="0"/>
                <w:highlight w:val="yellow"/>
                <w:lang w:val="en-US" w:eastAsia="zh-CN"/>
              </w:rPr>
            </w:pPr>
            <w:ins w:id="523" w:author="CMCC" w:date="2024-10-21T17:55:30Z">
              <w:r>
                <w:rPr>
                  <w:b w:val="0"/>
                  <w:highlight w:val="yellow"/>
                  <w:lang w:val="en-US" w:eastAsia="zh-CN"/>
                </w:rPr>
                <w:t>Cell configuration for non-IDC.</w:t>
              </w:r>
            </w:ins>
          </w:p>
        </w:tc>
      </w:tr>
      <w:tr w14:paraId="1EC64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4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04D60493">
            <w:pPr>
              <w:pStyle w:val="58"/>
              <w:rPr>
                <w:ins w:id="525" w:author="CMCC" w:date="2024-10-21T17:55:30Z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</w:tcPr>
          <w:p w14:paraId="0AE5CD21">
            <w:pPr>
              <w:pStyle w:val="58"/>
              <w:rPr>
                <w:ins w:id="526" w:author="CMCC" w:date="2024-10-21T17:55:30Z"/>
                <w:b w:val="0"/>
                <w:highlight w:val="yellow"/>
              </w:rPr>
            </w:pPr>
            <w:ins w:id="527" w:author="CMCC" w:date="2024-10-21T17:55:30Z">
              <w:r>
                <w:rPr>
                  <w:b w:val="0"/>
                  <w:highlight w:val="yellow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59A8AD63">
            <w:pPr>
              <w:pStyle w:val="58"/>
              <w:rPr>
                <w:ins w:id="528" w:author="CMCC" w:date="2024-10-21T17:55:30Z"/>
                <w:b w:val="0"/>
                <w:highlight w:val="yellow"/>
              </w:rPr>
            </w:pPr>
            <w:ins w:id="529" w:author="CMCC" w:date="2024-10-21T17:55:30Z">
              <w:r>
                <w:rPr>
                  <w:b w:val="0"/>
                  <w:highlight w:val="yellow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501A5A54">
            <w:pPr>
              <w:pStyle w:val="58"/>
              <w:rPr>
                <w:ins w:id="530" w:author="CMCC" w:date="2024-10-21T17:55:30Z"/>
                <w:b w:val="0"/>
                <w:highlight w:val="yellow"/>
              </w:rPr>
            </w:pPr>
          </w:p>
        </w:tc>
        <w:tc>
          <w:tcPr>
            <w:tcW w:w="1304" w:type="dxa"/>
          </w:tcPr>
          <w:p w14:paraId="5AB3A8A7">
            <w:pPr>
              <w:pStyle w:val="58"/>
              <w:rPr>
                <w:ins w:id="531" w:author="CMCC" w:date="2024-10-21T17:55:30Z"/>
                <w:b w:val="0"/>
                <w:highlight w:val="yellow"/>
              </w:rPr>
            </w:pPr>
          </w:p>
        </w:tc>
        <w:tc>
          <w:tcPr>
            <w:tcW w:w="1134" w:type="dxa"/>
          </w:tcPr>
          <w:p w14:paraId="58C7E5CA">
            <w:pPr>
              <w:pStyle w:val="58"/>
              <w:rPr>
                <w:ins w:id="532" w:author="CMCC" w:date="2024-10-21T17:55:30Z"/>
                <w:b w:val="0"/>
                <w:highlight w:val="yellow"/>
              </w:rPr>
            </w:pPr>
            <w:ins w:id="533" w:author="CMCC" w:date="2024-10-21T17:55:30Z">
              <w:r>
                <w:rPr>
                  <w:rFonts w:hint="eastAsia"/>
                  <w:b w:val="0"/>
                  <w:highlight w:val="yellow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1CA8680B">
            <w:pPr>
              <w:pStyle w:val="58"/>
              <w:jc w:val="left"/>
              <w:rPr>
                <w:ins w:id="534" w:author="CMCC" w:date="2024-10-21T17:55:30Z"/>
                <w:b w:val="0"/>
                <w:highlight w:val="yellow"/>
              </w:rPr>
            </w:pPr>
          </w:p>
        </w:tc>
      </w:tr>
      <w:tr w14:paraId="6896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5" w:author="CMCC" w:date="2025-08-20T15:34:43Z"/>
        </w:trPr>
        <w:tc>
          <w:tcPr>
            <w:tcW w:w="448" w:type="dxa"/>
            <w:vMerge w:val="restart"/>
            <w:shd w:val="clear" w:color="auto" w:fill="auto"/>
          </w:tcPr>
          <w:p w14:paraId="779BE698">
            <w:pPr>
              <w:pStyle w:val="58"/>
              <w:rPr>
                <w:ins w:id="536" w:author="CMCC" w:date="2025-08-20T15:34:43Z"/>
                <w:rFonts w:hint="eastAsia" w:eastAsiaTheme="minorEastAsia"/>
                <w:highlight w:val="yellow"/>
                <w:lang w:eastAsia="zh-CN"/>
              </w:rPr>
            </w:pPr>
            <w:ins w:id="537" w:author="CMCC" w:date="2025-08-20T15:34:43Z">
              <w:r>
                <w:rPr>
                  <w:highlight w:val="yellow"/>
                </w:rPr>
                <w:t>T</w:t>
              </w:r>
            </w:ins>
            <w:ins w:id="538" w:author="CMCC" w:date="2025-08-20T15:34:50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48" w:type="dxa"/>
            <w:shd w:val="clear" w:color="auto" w:fill="auto"/>
          </w:tcPr>
          <w:p w14:paraId="5786D0D3">
            <w:pPr>
              <w:pStyle w:val="58"/>
              <w:rPr>
                <w:ins w:id="539" w:author="CMCC" w:date="2025-08-20T15:34:43Z"/>
                <w:b w:val="0"/>
                <w:highlight w:val="none"/>
                <w:lang w:val="en-US"/>
              </w:rPr>
            </w:pPr>
            <w:ins w:id="540" w:author="CMCC" w:date="2025-08-20T15:34:43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04BBD041">
            <w:pPr>
              <w:pStyle w:val="58"/>
              <w:rPr>
                <w:ins w:id="541" w:author="CMCC" w:date="2025-08-20T15:34:43Z"/>
                <w:b w:val="0"/>
                <w:highlight w:val="none"/>
              </w:rPr>
            </w:pPr>
            <w:ins w:id="542" w:author="CMCC" w:date="2025-08-20T15:34:43Z">
              <w:r>
                <w:rPr>
                  <w:b w:val="0"/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3C2F2161">
            <w:pPr>
              <w:pStyle w:val="58"/>
              <w:rPr>
                <w:ins w:id="543" w:author="CMCC" w:date="2025-08-20T15:34:43Z"/>
                <w:b w:val="0"/>
                <w:highlight w:val="none"/>
              </w:rPr>
            </w:pPr>
            <w:ins w:id="544" w:author="CMCC" w:date="2025-08-20T15:34:43Z">
              <w:r>
                <w:rPr>
                  <w:b w:val="0"/>
                  <w:highlight w:val="none"/>
                </w:rPr>
                <w:t>dBm/</w:t>
              </w:r>
            </w:ins>
            <w:ins w:id="545" w:author="CMCC" w:date="2025-08-20T15:34:43Z">
              <w:r>
                <w:rPr>
                  <w:b w:val="0"/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27ED447A">
            <w:pPr>
              <w:pStyle w:val="58"/>
              <w:rPr>
                <w:ins w:id="546" w:author="CMCC" w:date="2025-08-20T15:34:43Z"/>
                <w:b w:val="0"/>
                <w:highlight w:val="none"/>
                <w:lang w:eastAsia="zh-CN"/>
              </w:rPr>
            </w:pPr>
            <w:ins w:id="547" w:author="CMCC" w:date="2025-08-20T15:34:43Z">
              <w:r>
                <w:rPr>
                  <w:b w:val="0"/>
                  <w:highlight w:val="none"/>
                </w:rPr>
                <w:t>-8</w:t>
              </w:r>
            </w:ins>
            <w:ins w:id="548" w:author="CMCC" w:date="2025-08-20T15:34:4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764E5CF0">
            <w:pPr>
              <w:pStyle w:val="58"/>
              <w:rPr>
                <w:ins w:id="549" w:author="CMCC" w:date="2025-08-20T15:34:43Z"/>
                <w:b w:val="0"/>
                <w:highlight w:val="none"/>
                <w:lang w:val="en-US" w:eastAsia="zh-CN"/>
              </w:rPr>
            </w:pPr>
            <w:ins w:id="550" w:author="CMCC" w:date="2025-08-20T15:34:43Z">
              <w:r>
                <w:rPr>
                  <w:b w:val="0"/>
                  <w:highlight w:val="none"/>
                </w:rPr>
                <w:t>-8</w:t>
              </w:r>
            </w:ins>
            <w:ins w:id="551" w:author="CMCC" w:date="2025-08-20T15:34:43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58FAA0E8">
            <w:pPr>
              <w:pStyle w:val="58"/>
              <w:rPr>
                <w:ins w:id="552" w:author="CMCC" w:date="2025-08-20T15:34:43Z"/>
                <w:b w:val="0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49228DA8">
            <w:pPr>
              <w:pStyle w:val="58"/>
              <w:jc w:val="left"/>
              <w:rPr>
                <w:ins w:id="553" w:author="CMCC" w:date="2025-08-20T15:34:43Z"/>
                <w:b w:val="0"/>
                <w:highlight w:val="none"/>
                <w:lang w:val="en-US" w:eastAsia="zh-CN"/>
              </w:rPr>
            </w:pPr>
            <w:ins w:id="554" w:author="CMCC" w:date="2025-08-20T15:34:43Z">
              <w:r>
                <w:rPr>
                  <w:b w:val="0"/>
                  <w:highlight w:val="none"/>
                  <w:lang w:val="en-US" w:eastAsia="zh-CN"/>
                </w:rPr>
                <w:t>Cell configuration for non-IDC.</w:t>
              </w:r>
            </w:ins>
          </w:p>
        </w:tc>
      </w:tr>
      <w:tr w14:paraId="6C2A1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5" w:author="CMCC" w:date="2025-08-20T15:34:43Z"/>
        </w:trPr>
        <w:tc>
          <w:tcPr>
            <w:tcW w:w="448" w:type="dxa"/>
            <w:vMerge w:val="continue"/>
            <w:shd w:val="clear" w:color="auto" w:fill="auto"/>
          </w:tcPr>
          <w:p w14:paraId="174E33BF">
            <w:pPr>
              <w:pStyle w:val="58"/>
              <w:rPr>
                <w:ins w:id="556" w:author="CMCC" w:date="2025-08-20T15:34:43Z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</w:tcPr>
          <w:p w14:paraId="60023B1C">
            <w:pPr>
              <w:pStyle w:val="58"/>
              <w:rPr>
                <w:ins w:id="557" w:author="CMCC" w:date="2025-08-20T15:34:43Z"/>
                <w:b w:val="0"/>
                <w:highlight w:val="none"/>
              </w:rPr>
            </w:pPr>
            <w:ins w:id="558" w:author="CMCC" w:date="2025-08-20T15:34:43Z">
              <w:r>
                <w:rPr>
                  <w:b w:val="0"/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77156E24">
            <w:pPr>
              <w:pStyle w:val="58"/>
              <w:rPr>
                <w:ins w:id="559" w:author="CMCC" w:date="2025-08-20T15:34:43Z"/>
                <w:b w:val="0"/>
                <w:highlight w:val="none"/>
              </w:rPr>
            </w:pPr>
            <w:ins w:id="560" w:author="CMCC" w:date="2025-08-20T15:34:43Z">
              <w:r>
                <w:rPr>
                  <w:b w:val="0"/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2AED2A1A">
            <w:pPr>
              <w:pStyle w:val="58"/>
              <w:rPr>
                <w:ins w:id="561" w:author="CMCC" w:date="2025-08-20T15:34:43Z"/>
                <w:b w:val="0"/>
                <w:highlight w:val="none"/>
              </w:rPr>
            </w:pPr>
          </w:p>
        </w:tc>
        <w:tc>
          <w:tcPr>
            <w:tcW w:w="1304" w:type="dxa"/>
          </w:tcPr>
          <w:p w14:paraId="1D8BD678">
            <w:pPr>
              <w:pStyle w:val="58"/>
              <w:rPr>
                <w:ins w:id="562" w:author="CMCC" w:date="2025-08-20T15:34:43Z"/>
                <w:b w:val="0"/>
                <w:highlight w:val="none"/>
              </w:rPr>
            </w:pPr>
          </w:p>
        </w:tc>
        <w:tc>
          <w:tcPr>
            <w:tcW w:w="1134" w:type="dxa"/>
          </w:tcPr>
          <w:p w14:paraId="77B192C5">
            <w:pPr>
              <w:pStyle w:val="58"/>
              <w:rPr>
                <w:ins w:id="563" w:author="CMCC" w:date="2025-08-20T15:34:43Z"/>
                <w:b w:val="0"/>
                <w:highlight w:val="none"/>
              </w:rPr>
            </w:pPr>
            <w:ins w:id="564" w:author="CMCC" w:date="2025-08-20T15:34:43Z">
              <w:r>
                <w:rPr>
                  <w:rFonts w:hint="eastAsia"/>
                  <w:b w:val="0"/>
                  <w:highlight w:val="none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5BD958D9">
            <w:pPr>
              <w:pStyle w:val="58"/>
              <w:jc w:val="left"/>
              <w:rPr>
                <w:ins w:id="565" w:author="CMCC" w:date="2025-08-20T15:34:43Z"/>
                <w:b w:val="0"/>
                <w:highlight w:val="none"/>
              </w:rPr>
            </w:pPr>
          </w:p>
        </w:tc>
      </w:tr>
      <w:tr w14:paraId="35C2F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6" w:author="CMCC" w:date="2024-10-21T17:55:30Z"/>
        </w:trPr>
        <w:tc>
          <w:tcPr>
            <w:tcW w:w="448" w:type="dxa"/>
            <w:vMerge w:val="restart"/>
            <w:shd w:val="clear" w:color="auto" w:fill="auto"/>
          </w:tcPr>
          <w:p w14:paraId="34D6F066">
            <w:pPr>
              <w:pStyle w:val="58"/>
              <w:rPr>
                <w:ins w:id="567" w:author="CMCC" w:date="2024-10-21T17:55:30Z"/>
                <w:rFonts w:hint="eastAsia" w:eastAsiaTheme="minorEastAsia"/>
                <w:highlight w:val="yellow"/>
                <w:lang w:eastAsia="zh-CN"/>
              </w:rPr>
            </w:pPr>
            <w:ins w:id="568" w:author="CMCC" w:date="2024-10-21T17:55:30Z">
              <w:r>
                <w:rPr>
                  <w:highlight w:val="yellow"/>
                </w:rPr>
                <w:t>T</w:t>
              </w:r>
            </w:ins>
            <w:ins w:id="569" w:author="CMCC" w:date="2025-08-20T15:34:52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1248" w:type="dxa"/>
            <w:shd w:val="clear" w:color="auto" w:fill="auto"/>
          </w:tcPr>
          <w:p w14:paraId="09FA8D75">
            <w:pPr>
              <w:pStyle w:val="58"/>
              <w:rPr>
                <w:ins w:id="570" w:author="CMCC" w:date="2024-10-21T17:55:30Z"/>
                <w:b w:val="0"/>
                <w:highlight w:val="none"/>
                <w:lang w:val="en-US"/>
              </w:rPr>
            </w:pPr>
            <w:ins w:id="571" w:author="CMCC" w:date="2024-10-21T17:55:30Z">
              <w:r>
                <w:rPr>
                  <w:b w:val="0"/>
                  <w:highlight w:val="none"/>
                  <w:lang w:val="en-US"/>
                </w:rPr>
                <w:t>SS/PBCH</w:t>
              </w:r>
            </w:ins>
          </w:p>
          <w:p w14:paraId="3BC88EAD">
            <w:pPr>
              <w:pStyle w:val="60"/>
              <w:jc w:val="center"/>
              <w:rPr>
                <w:ins w:id="572" w:author="CMCC" w:date="2024-10-21T17:55:30Z"/>
                <w:highlight w:val="none"/>
              </w:rPr>
            </w:pPr>
            <w:ins w:id="573" w:author="CMCC" w:date="2024-10-21T17:55:30Z">
              <w:r>
                <w:rPr>
                  <w:highlight w:val="none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14:paraId="4BA50B0C">
            <w:pPr>
              <w:pStyle w:val="60"/>
              <w:jc w:val="center"/>
              <w:rPr>
                <w:ins w:id="574" w:author="CMCC" w:date="2024-10-21T17:55:30Z"/>
                <w:highlight w:val="none"/>
              </w:rPr>
            </w:pPr>
            <w:ins w:id="575" w:author="CMCC" w:date="2024-10-21T17:55:30Z">
              <w:r>
                <w:rPr>
                  <w:highlight w:val="none"/>
                </w:rPr>
                <w:t>dBm/</w:t>
              </w:r>
            </w:ins>
            <w:ins w:id="576" w:author="CMCC" w:date="2024-10-21T17:55:30Z">
              <w:r>
                <w:rPr>
                  <w:highlight w:val="none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14:paraId="2BF71F60">
            <w:pPr>
              <w:pStyle w:val="59"/>
              <w:rPr>
                <w:ins w:id="577" w:author="CMCC" w:date="2024-10-21T17:55:30Z"/>
                <w:highlight w:val="none"/>
                <w:lang w:eastAsia="zh-CN"/>
              </w:rPr>
            </w:pPr>
            <w:ins w:id="578" w:author="CMCC" w:date="2024-10-21T17:55:30Z">
              <w:r>
                <w:rPr>
                  <w:highlight w:val="none"/>
                </w:rPr>
                <w:t>-8</w:t>
              </w:r>
            </w:ins>
            <w:ins w:id="579" w:author="CMCC" w:date="2024-10-21T17:55:30Z">
              <w:r>
                <w:rPr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304" w:type="dxa"/>
          </w:tcPr>
          <w:p w14:paraId="4BA7160C">
            <w:pPr>
              <w:pStyle w:val="60"/>
              <w:jc w:val="center"/>
              <w:rPr>
                <w:ins w:id="580" w:author="CMCC" w:date="2024-10-21T17:55:30Z"/>
                <w:highlight w:val="none"/>
                <w:lang w:val="en-US" w:eastAsia="zh-CN"/>
              </w:rPr>
            </w:pPr>
            <w:ins w:id="581" w:author="CMCC" w:date="2025-04-24T10:21:31Z">
              <w:r>
                <w:rPr>
                  <w:b w:val="0"/>
                  <w:highlight w:val="none"/>
                </w:rPr>
                <w:t>-8</w:t>
              </w:r>
            </w:ins>
            <w:ins w:id="582" w:author="CMCC" w:date="2025-04-24T10:21:31Z">
              <w:r>
                <w:rPr>
                  <w:b w:val="0"/>
                  <w:highlight w:val="none"/>
                  <w:lang w:eastAsia="zh-CN"/>
                </w:rPr>
                <w:t>8</w:t>
              </w:r>
            </w:ins>
          </w:p>
        </w:tc>
        <w:tc>
          <w:tcPr>
            <w:tcW w:w="1134" w:type="dxa"/>
          </w:tcPr>
          <w:p w14:paraId="4CF02F17">
            <w:pPr>
              <w:pStyle w:val="60"/>
              <w:jc w:val="center"/>
              <w:rPr>
                <w:ins w:id="583" w:author="CMCC" w:date="2024-10-21T17:55:30Z"/>
                <w:highlight w:val="none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14:paraId="122C10B9">
            <w:pPr>
              <w:pStyle w:val="60"/>
              <w:rPr>
                <w:ins w:id="584" w:author="CMCC" w:date="2024-10-21T17:55:30Z"/>
                <w:highlight w:val="none"/>
                <w:lang w:val="en-US" w:eastAsia="zh-CN"/>
              </w:rPr>
            </w:pPr>
            <w:ins w:id="585" w:author="CMCC" w:date="2024-10-21T17:55:30Z">
              <w:r>
                <w:rPr>
                  <w:highlight w:val="none"/>
                  <w:lang w:val="en-US" w:eastAsia="zh-CN"/>
                </w:rPr>
                <w:t>Cell configuration for IDC</w:t>
              </w:r>
            </w:ins>
            <w:ins w:id="586" w:author="CMCC" w:date="2024-11-08T16:21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87" w:author="CMCC" w:date="2025-08-22T09:55:23Z">
              <w:r>
                <w:rPr>
                  <w:rFonts w:hint="eastAsia"/>
                  <w:highlight w:val="none"/>
                  <w:lang w:val="en-US" w:eastAsia="zh-CN"/>
                </w:rPr>
                <w:t>of</w:t>
              </w:r>
            </w:ins>
            <w:ins w:id="588" w:author="CMCC" w:date="2025-08-22T09:55:2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89" w:author="CMCC" w:date="2025-08-22T09:55:25Z">
              <w:r>
                <w:rPr>
                  <w:rFonts w:hint="eastAsia"/>
                  <w:highlight w:val="none"/>
                  <w:lang w:val="en-US" w:eastAsia="zh-CN"/>
                </w:rPr>
                <w:t>WLAN</w:t>
              </w:r>
            </w:ins>
            <w:ins w:id="590" w:author="CMCC" w:date="2025-08-22T09:55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591" w:author="CMCC" w:date="2025-08-22T09:55:27Z">
              <w:r>
                <w:rPr>
                  <w:rFonts w:hint="eastAsia"/>
                  <w:highlight w:val="none"/>
                  <w:lang w:val="en-US" w:eastAsia="zh-CN"/>
                </w:rPr>
                <w:t>AP</w:t>
              </w:r>
            </w:ins>
            <w:ins w:id="592" w:author="CMCC" w:date="2025-08-22T09:55:28Z">
              <w:r>
                <w:rPr>
                  <w:rFonts w:hint="eastAsia"/>
                  <w:highlight w:val="none"/>
                  <w:lang w:val="en-US" w:eastAsia="zh-CN"/>
                </w:rPr>
                <w:t xml:space="preserve"> 1</w:t>
              </w:r>
            </w:ins>
            <w:ins w:id="593" w:author="CMCC" w:date="2024-10-21T17:55:30Z">
              <w:r>
                <w:rPr>
                  <w:highlight w:val="none"/>
                  <w:lang w:val="en-US" w:eastAsia="zh-CN"/>
                </w:rPr>
                <w:t>.</w:t>
              </w:r>
            </w:ins>
          </w:p>
        </w:tc>
      </w:tr>
      <w:tr w14:paraId="22E3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4" w:author="CMCC" w:date="2024-10-21T17:55:30Z"/>
        </w:trPr>
        <w:tc>
          <w:tcPr>
            <w:tcW w:w="448" w:type="dxa"/>
            <w:vMerge w:val="continue"/>
            <w:shd w:val="clear" w:color="auto" w:fill="auto"/>
          </w:tcPr>
          <w:p w14:paraId="53027BAE">
            <w:pPr>
              <w:pStyle w:val="58"/>
              <w:rPr>
                <w:ins w:id="595" w:author="CMCC" w:date="2024-10-21T17:55:30Z"/>
                <w:highlight w:val="yellow"/>
              </w:rPr>
            </w:pPr>
          </w:p>
        </w:tc>
        <w:tc>
          <w:tcPr>
            <w:tcW w:w="1248" w:type="dxa"/>
            <w:shd w:val="clear" w:color="auto" w:fill="auto"/>
          </w:tcPr>
          <w:p w14:paraId="604D9020">
            <w:pPr>
              <w:pStyle w:val="60"/>
              <w:rPr>
                <w:ins w:id="596" w:author="CMCC" w:date="2024-10-21T17:55:30Z"/>
                <w:highlight w:val="none"/>
              </w:rPr>
            </w:pPr>
            <w:ins w:id="597" w:author="CMCC" w:date="2024-10-21T17:55:30Z">
              <w:r>
                <w:rPr>
                  <w:highlight w:val="none"/>
                </w:rPr>
                <w:t>BeaconRSSI</w:t>
              </w:r>
            </w:ins>
          </w:p>
        </w:tc>
        <w:tc>
          <w:tcPr>
            <w:tcW w:w="1134" w:type="dxa"/>
            <w:shd w:val="clear" w:color="auto" w:fill="auto"/>
          </w:tcPr>
          <w:p w14:paraId="3F39BFD0">
            <w:pPr>
              <w:pStyle w:val="60"/>
              <w:jc w:val="center"/>
              <w:rPr>
                <w:ins w:id="598" w:author="CMCC" w:date="2024-10-21T17:55:30Z"/>
                <w:highlight w:val="none"/>
              </w:rPr>
            </w:pPr>
            <w:ins w:id="599" w:author="CMCC" w:date="2024-10-21T17:55:30Z">
              <w:r>
                <w:rPr>
                  <w:highlight w:val="none"/>
                </w:rPr>
                <w:t>dBm</w:t>
              </w:r>
            </w:ins>
          </w:p>
        </w:tc>
        <w:tc>
          <w:tcPr>
            <w:tcW w:w="1239" w:type="dxa"/>
            <w:shd w:val="clear" w:color="auto" w:fill="auto"/>
          </w:tcPr>
          <w:p w14:paraId="77EECF58">
            <w:pPr>
              <w:pStyle w:val="59"/>
              <w:rPr>
                <w:ins w:id="600" w:author="CMCC" w:date="2024-10-21T17:55:30Z"/>
                <w:highlight w:val="none"/>
              </w:rPr>
            </w:pPr>
          </w:p>
        </w:tc>
        <w:tc>
          <w:tcPr>
            <w:tcW w:w="1304" w:type="dxa"/>
          </w:tcPr>
          <w:p w14:paraId="206B2579">
            <w:pPr>
              <w:pStyle w:val="60"/>
              <w:jc w:val="center"/>
              <w:rPr>
                <w:ins w:id="601" w:author="CMCC" w:date="2024-10-21T17:55:30Z"/>
                <w:highlight w:val="none"/>
              </w:rPr>
            </w:pPr>
          </w:p>
        </w:tc>
        <w:tc>
          <w:tcPr>
            <w:tcW w:w="1134" w:type="dxa"/>
          </w:tcPr>
          <w:p w14:paraId="59FE0994">
            <w:pPr>
              <w:pStyle w:val="60"/>
              <w:jc w:val="center"/>
              <w:rPr>
                <w:ins w:id="602" w:author="CMCC" w:date="2024-10-21T17:55:30Z"/>
                <w:highlight w:val="none"/>
              </w:rPr>
            </w:pPr>
            <w:ins w:id="603" w:author="CMCC" w:date="2025-08-22T09:54:45Z">
              <w:r>
                <w:rPr>
                  <w:rFonts w:hint="eastAsia"/>
                  <w:highlight w:val="none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 w:val="continue"/>
            <w:shd w:val="clear" w:color="auto" w:fill="auto"/>
          </w:tcPr>
          <w:p w14:paraId="33B260C6">
            <w:pPr>
              <w:pStyle w:val="60"/>
              <w:rPr>
                <w:ins w:id="604" w:author="CMCC" w:date="2024-10-21T17:55:30Z"/>
                <w:highlight w:val="none"/>
              </w:rPr>
            </w:pPr>
          </w:p>
        </w:tc>
      </w:tr>
    </w:tbl>
    <w:p w14:paraId="2E804BE0">
      <w:pPr>
        <w:rPr>
          <w:ins w:id="605" w:author="CMCC" w:date="2024-10-21T17:55:30Z"/>
          <w:highlight w:val="none"/>
        </w:rPr>
      </w:pPr>
    </w:p>
    <w:p w14:paraId="6BB468AD">
      <w:pPr>
        <w:rPr>
          <w:ins w:id="606" w:author="CMCC" w:date="2024-10-21T17:55:30Z"/>
          <w:highlight w:val="none"/>
        </w:rPr>
      </w:pPr>
    </w:p>
    <w:p w14:paraId="59C69353">
      <w:pPr>
        <w:pStyle w:val="62"/>
        <w:rPr>
          <w:ins w:id="607" w:author="CMCC" w:date="2024-10-21T17:55:30Z"/>
          <w:highlight w:val="none"/>
        </w:rPr>
      </w:pPr>
      <w:ins w:id="608" w:author="CMCC" w:date="2024-10-21T17:55:30Z">
        <w:r>
          <w:rPr>
            <w:highlight w:val="none"/>
          </w:rPr>
          <w:t xml:space="preserve">Table </w:t>
        </w:r>
      </w:ins>
      <w:ins w:id="609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610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611" w:author="CMCC" w:date="2024-10-21T17:55:30Z">
        <w:r>
          <w:rPr>
            <w:highlight w:val="none"/>
          </w:rPr>
          <w:t>3.2-2: Main behaviour</w:t>
        </w:r>
      </w:ins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 w14:paraId="652B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2" w:author="CMCC" w:date="2024-10-21T17:55:3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090B178">
            <w:pPr>
              <w:pStyle w:val="58"/>
              <w:rPr>
                <w:ins w:id="613" w:author="CMCC" w:date="2024-10-21T17:55:30Z"/>
                <w:highlight w:val="none"/>
              </w:rPr>
            </w:pPr>
            <w:ins w:id="614" w:author="CMCC" w:date="2024-10-21T17:55:30Z">
              <w:r>
                <w:rPr>
                  <w:highlight w:val="none"/>
                </w:rPr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14:paraId="5D5C2CC4">
            <w:pPr>
              <w:pStyle w:val="58"/>
              <w:rPr>
                <w:ins w:id="615" w:author="CMCC" w:date="2024-10-21T17:55:30Z"/>
                <w:highlight w:val="none"/>
              </w:rPr>
            </w:pPr>
            <w:ins w:id="616" w:author="CMCC" w:date="2024-10-21T17:55:30Z">
              <w:r>
                <w:rPr>
                  <w:highlight w:val="none"/>
                </w:rPr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14:paraId="38FFDF7B">
            <w:pPr>
              <w:pStyle w:val="58"/>
              <w:rPr>
                <w:ins w:id="617" w:author="CMCC" w:date="2024-10-21T17:55:30Z"/>
                <w:highlight w:val="none"/>
              </w:rPr>
            </w:pPr>
            <w:ins w:id="618" w:author="CMCC" w:date="2024-10-21T17:55:30Z">
              <w:r>
                <w:rPr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501D8A24">
            <w:pPr>
              <w:pStyle w:val="58"/>
              <w:rPr>
                <w:ins w:id="619" w:author="CMCC" w:date="2024-10-21T17:55:30Z"/>
                <w:highlight w:val="none"/>
              </w:rPr>
            </w:pPr>
            <w:ins w:id="620" w:author="CMCC" w:date="2024-10-21T17:55:30Z">
              <w:r>
                <w:rPr>
                  <w:highlight w:val="none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2003842">
            <w:pPr>
              <w:pStyle w:val="58"/>
              <w:rPr>
                <w:ins w:id="621" w:author="CMCC" w:date="2024-10-21T17:55:30Z"/>
                <w:highlight w:val="none"/>
              </w:rPr>
            </w:pPr>
            <w:ins w:id="622" w:author="CMCC" w:date="2024-10-21T17:55:30Z">
              <w:r>
                <w:rPr>
                  <w:highlight w:val="none"/>
                </w:rPr>
                <w:t>Verdict</w:t>
              </w:r>
            </w:ins>
          </w:p>
        </w:tc>
      </w:tr>
      <w:tr w14:paraId="4BE1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3" w:author="CMCC" w:date="2024-10-21T17:55:3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11EFC2C">
            <w:pPr>
              <w:pStyle w:val="58"/>
              <w:rPr>
                <w:ins w:id="624" w:author="CMCC" w:date="2024-10-21T17:55:30Z"/>
                <w:highlight w:val="none"/>
              </w:rPr>
            </w:pPr>
          </w:p>
        </w:tc>
        <w:tc>
          <w:tcPr>
            <w:tcW w:w="4110" w:type="dxa"/>
            <w:shd w:val="clear" w:color="auto" w:fill="auto"/>
          </w:tcPr>
          <w:p w14:paraId="6D7813C4">
            <w:pPr>
              <w:pStyle w:val="58"/>
              <w:rPr>
                <w:ins w:id="625" w:author="CMCC" w:date="2024-10-21T17:55:30Z"/>
                <w:highlight w:val="none"/>
              </w:rPr>
            </w:pPr>
          </w:p>
        </w:tc>
        <w:tc>
          <w:tcPr>
            <w:tcW w:w="709" w:type="dxa"/>
            <w:shd w:val="clear" w:color="auto" w:fill="auto"/>
          </w:tcPr>
          <w:p w14:paraId="67878FC4">
            <w:pPr>
              <w:pStyle w:val="58"/>
              <w:rPr>
                <w:ins w:id="626" w:author="CMCC" w:date="2024-10-21T17:55:30Z"/>
                <w:highlight w:val="none"/>
              </w:rPr>
            </w:pPr>
            <w:ins w:id="627" w:author="CMCC" w:date="2024-10-21T17:55:30Z">
              <w:r>
                <w:rPr>
                  <w:highlight w:val="none"/>
                </w:rPr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14:paraId="042866C3">
            <w:pPr>
              <w:pStyle w:val="58"/>
              <w:rPr>
                <w:ins w:id="628" w:author="CMCC" w:date="2024-10-21T17:55:30Z"/>
                <w:highlight w:val="none"/>
              </w:rPr>
            </w:pPr>
            <w:ins w:id="629" w:author="CMCC" w:date="2024-10-21T17:55:30Z">
              <w:r>
                <w:rPr>
                  <w:highlight w:val="none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ED455CC">
            <w:pPr>
              <w:pStyle w:val="58"/>
              <w:rPr>
                <w:ins w:id="630" w:author="CMCC" w:date="2024-10-21T17:55:30Z"/>
                <w:highlight w:val="none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4DBDE24">
            <w:pPr>
              <w:pStyle w:val="58"/>
              <w:rPr>
                <w:ins w:id="631" w:author="CMCC" w:date="2024-10-21T17:55:30Z"/>
                <w:highlight w:val="none"/>
              </w:rPr>
            </w:pPr>
          </w:p>
        </w:tc>
      </w:tr>
      <w:tr w14:paraId="6D35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2" w:author="CMCC" w:date="2025-08-06T18:35:51Z"/>
        </w:trPr>
        <w:tc>
          <w:tcPr>
            <w:tcW w:w="534" w:type="dxa"/>
            <w:tcBorders>
              <w:top w:val="nil"/>
            </w:tcBorders>
            <w:shd w:val="clear" w:color="auto" w:fill="auto"/>
            <w:vAlign w:val="top"/>
          </w:tcPr>
          <w:p w14:paraId="33954B40">
            <w:pPr>
              <w:pStyle w:val="58"/>
              <w:rPr>
                <w:ins w:id="633" w:author="CMCC" w:date="2025-08-06T18:35:51Z"/>
                <w:rFonts w:hint="eastAsia" w:eastAsiaTheme="minorEastAsia"/>
                <w:highlight w:val="yellow"/>
                <w:lang w:val="en-US" w:eastAsia="zh-CN"/>
              </w:rPr>
            </w:pPr>
            <w:ins w:id="634" w:author="CMCC" w:date="2025-08-20T15:53:28Z">
              <w:r>
                <w:rPr>
                  <w:b w:val="0"/>
                  <w:bCs/>
                  <w:highlight w:val="yellow"/>
                </w:rPr>
                <w:t>1</w:t>
              </w:r>
            </w:ins>
          </w:p>
        </w:tc>
        <w:tc>
          <w:tcPr>
            <w:tcW w:w="4110" w:type="dxa"/>
            <w:shd w:val="clear" w:color="auto" w:fill="auto"/>
            <w:vAlign w:val="top"/>
          </w:tcPr>
          <w:p w14:paraId="42B2FB70">
            <w:pPr>
              <w:pStyle w:val="58"/>
              <w:jc w:val="left"/>
              <w:rPr>
                <w:ins w:id="635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36" w:author="CMCC" w:date="2025-08-20T15:53:28Z">
              <w:r>
                <w:rPr>
                  <w:rFonts w:hint="eastAsia" w:eastAsiaTheme="minorEastAsia"/>
                  <w:b w:val="0"/>
                  <w:bCs/>
                  <w:highlight w:val="yellow"/>
                  <w:lang w:val="en-US" w:eastAsia="zh-CN"/>
                </w:rPr>
                <w:t xml:space="preserve">The SS re-adjusts the power levels according to row "T1" in Table </w:t>
              </w:r>
            </w:ins>
            <w:ins w:id="637" w:author="CMCC" w:date="2025-08-20T15:53:48Z">
              <w:r>
                <w:rPr>
                  <w:rFonts w:hint="eastAsia" w:eastAsiaTheme="minorEastAsia"/>
                  <w:b w:val="0"/>
                  <w:bCs/>
                  <w:highlight w:val="yellow"/>
                  <w:lang w:val="en-US" w:eastAsia="zh-CN"/>
                </w:rPr>
                <w:t>8.1.5.10.12.3.2-1</w:t>
              </w:r>
            </w:ins>
            <w:ins w:id="638" w:author="CMCC" w:date="2025-08-20T15:53:28Z">
              <w:r>
                <w:rPr>
                  <w:rFonts w:hint="eastAsia" w:eastAsiaTheme="minorEastAsia"/>
                  <w:b w:val="0"/>
                  <w:bCs/>
                  <w:highlight w:val="yellow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2FFA1291">
            <w:pPr>
              <w:pStyle w:val="59"/>
              <w:rPr>
                <w:ins w:id="639" w:author="CMCC" w:date="2025-08-06T18:35:51Z"/>
                <w:b w:val="0"/>
                <w:bCs/>
                <w:highlight w:val="none"/>
              </w:rPr>
            </w:pPr>
            <w:ins w:id="640" w:author="CMCC" w:date="2025-08-20T15:53:28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  <w:vAlign w:val="top"/>
          </w:tcPr>
          <w:p w14:paraId="1BE1C766">
            <w:pPr>
              <w:pStyle w:val="60"/>
              <w:rPr>
                <w:ins w:id="641" w:author="CMCC" w:date="2025-08-06T18:35:51Z"/>
                <w:b w:val="0"/>
                <w:bCs/>
                <w:highlight w:val="none"/>
              </w:rPr>
            </w:pPr>
            <w:ins w:id="642" w:author="CMCC" w:date="2025-08-20T15:53:28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vAlign w:val="top"/>
          </w:tcPr>
          <w:p w14:paraId="4A8CD7CE">
            <w:pPr>
              <w:pStyle w:val="59"/>
              <w:rPr>
                <w:ins w:id="643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44" w:author="CMCC" w:date="2025-08-20T15:53:28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top"/>
          </w:tcPr>
          <w:p w14:paraId="065B1D07">
            <w:pPr>
              <w:pStyle w:val="59"/>
              <w:rPr>
                <w:ins w:id="645" w:author="CMCC" w:date="2025-08-06T18:35:51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46" w:author="CMCC" w:date="2025-08-20T15:53:28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</w:p>
        </w:tc>
      </w:tr>
      <w:tr w14:paraId="437AF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7" w:author="CMCC" w:date="2025-08-20T15:52:52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D79FC00">
            <w:pPr>
              <w:pStyle w:val="58"/>
              <w:rPr>
                <w:ins w:id="648" w:author="CMCC" w:date="2025-08-20T15:52:52Z"/>
                <w:rFonts w:hint="eastAsia" w:eastAsiaTheme="minorEastAsia"/>
                <w:highlight w:val="yellow"/>
                <w:lang w:val="en-US" w:eastAsia="zh-CN"/>
              </w:rPr>
            </w:pPr>
            <w:ins w:id="649" w:author="CMCC" w:date="2025-08-20T15:53:54Z">
              <w:r>
                <w:rPr>
                  <w:rFonts w:hint="eastAsia"/>
                  <w:b w:val="0"/>
                  <w:bCs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 w14:paraId="360B088A">
            <w:pPr>
              <w:pStyle w:val="58"/>
              <w:jc w:val="left"/>
              <w:rPr>
                <w:ins w:id="650" w:author="CMCC" w:date="2025-08-20T15:52:52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51" w:author="CMCC" w:date="2025-08-20T15:52:52Z">
              <w:r>
                <w:rPr>
                  <w:b w:val="0"/>
                  <w:bCs/>
                </w:rPr>
                <w:t xml:space="preserve">The SS transmits an </w:t>
              </w:r>
            </w:ins>
            <w:ins w:id="652" w:author="CMCC" w:date="2025-08-20T15:52:52Z">
              <w:r>
                <w:rPr>
                  <w:b w:val="0"/>
                  <w:bCs/>
                  <w:i/>
                </w:rPr>
                <w:t>RRCReconfiguration</w:t>
              </w:r>
            </w:ins>
            <w:ins w:id="653" w:author="CMCC" w:date="2025-08-20T15:52:52Z">
              <w:r>
                <w:rPr>
                  <w:b w:val="0"/>
                  <w:bCs/>
                </w:rPr>
                <w:t xml:space="preserve">message containing an sCellToAddModList with SCell NR Cell </w:t>
              </w:r>
            </w:ins>
            <w:ins w:id="654" w:author="CMCC" w:date="2025-08-22T16:36:13Z">
              <w:r>
                <w:rPr>
                  <w:rFonts w:hint="eastAsia"/>
                  <w:b w:val="0"/>
                  <w:bCs/>
                  <w:highlight w:val="yellow"/>
                  <w:lang w:val="en-US" w:eastAsia="zh-CN"/>
                  <w:rPrChange w:id="655" w:author="CMCC" w:date="2025-08-22T16:36:19Z">
                    <w:rPr>
                      <w:rFonts w:hint="eastAsia"/>
                      <w:b w:val="0"/>
                      <w:bCs/>
                      <w:lang w:val="en-US" w:eastAsia="zh-CN"/>
                    </w:rPr>
                  </w:rPrChange>
                </w:rPr>
                <w:t>3</w:t>
              </w:r>
            </w:ins>
            <w:ins w:id="656" w:author="CMCC" w:date="2025-08-20T15:52:52Z">
              <w:r>
                <w:rPr>
                  <w:b w:val="0"/>
                  <w:bCs/>
                </w:rPr>
                <w:t xml:space="preserve"> addition</w:t>
              </w:r>
            </w:ins>
            <w:ins w:id="657" w:author="CMCC" w:date="2025-08-20T15:52:52Z">
              <w:r>
                <w:rPr>
                  <w:rFonts w:hint="eastAsia"/>
                  <w:b w:val="0"/>
                  <w:bCs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251DD37">
            <w:pPr>
              <w:pStyle w:val="58"/>
              <w:rPr>
                <w:ins w:id="658" w:author="CMCC" w:date="2025-08-20T15:52:52Z"/>
                <w:b w:val="0"/>
                <w:bCs/>
                <w:highlight w:val="none"/>
              </w:rPr>
            </w:pPr>
            <w:ins w:id="659" w:author="CMCC" w:date="2025-08-20T15:52:52Z">
              <w:r>
                <w:rPr>
                  <w:rFonts w:hint="eastAsia"/>
                  <w:b w:val="0"/>
                  <w:bCs/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4D8CD507">
            <w:pPr>
              <w:pStyle w:val="58"/>
              <w:rPr>
                <w:ins w:id="660" w:author="CMCC" w:date="2025-08-20T15:52:52Z"/>
                <w:b w:val="0"/>
                <w:bCs/>
                <w:highlight w:val="none"/>
              </w:rPr>
            </w:pPr>
            <w:ins w:id="661" w:author="CMCC" w:date="2025-08-20T15:52:52Z">
              <w:r>
                <w:rPr>
                  <w:b w:val="0"/>
                  <w:bCs/>
                  <w:highlight w:val="none"/>
                </w:rPr>
                <w:t xml:space="preserve">NR RRC: </w:t>
              </w:r>
            </w:ins>
            <w:ins w:id="662" w:author="CMCC" w:date="2025-08-20T15:52:52Z">
              <w:r>
                <w:rPr>
                  <w:b w:val="0"/>
                  <w:bCs/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E16A653">
            <w:pPr>
              <w:pStyle w:val="58"/>
              <w:rPr>
                <w:ins w:id="663" w:author="CMCC" w:date="2025-08-20T15:52:52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64" w:author="CMCC" w:date="2025-08-20T15:52:5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E489904">
            <w:pPr>
              <w:pStyle w:val="58"/>
              <w:rPr>
                <w:ins w:id="665" w:author="CMCC" w:date="2025-08-20T15:52:52Z"/>
                <w:rFonts w:hint="eastAsia" w:eastAsiaTheme="minorEastAsia"/>
                <w:b w:val="0"/>
                <w:bCs/>
                <w:highlight w:val="none"/>
                <w:lang w:val="en-US" w:eastAsia="zh-CN"/>
              </w:rPr>
            </w:pPr>
            <w:ins w:id="666" w:author="CMCC" w:date="2025-08-20T15:52:52Z">
              <w:r>
                <w:rPr>
                  <w:rFonts w:hint="eastAsia"/>
                  <w:b w:val="0"/>
                  <w:bCs/>
                  <w:highlight w:val="none"/>
                  <w:lang w:val="en-US" w:eastAsia="zh-CN"/>
                </w:rPr>
                <w:t>-</w:t>
              </w:r>
            </w:ins>
          </w:p>
        </w:tc>
      </w:tr>
      <w:tr w14:paraId="13A9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7" w:author="CMCC" w:date="2025-08-06T18:39:18Z"/>
        </w:trPr>
        <w:tc>
          <w:tcPr>
            <w:tcW w:w="534" w:type="dxa"/>
            <w:shd w:val="clear" w:color="auto" w:fill="auto"/>
          </w:tcPr>
          <w:p w14:paraId="434452C7">
            <w:pPr>
              <w:pStyle w:val="59"/>
              <w:rPr>
                <w:ins w:id="668" w:author="CMCC" w:date="2025-08-06T18:39:18Z"/>
                <w:rFonts w:hint="eastAsia" w:eastAsiaTheme="minorEastAsia"/>
                <w:highlight w:val="yellow"/>
                <w:lang w:val="en-US" w:eastAsia="zh-CN"/>
              </w:rPr>
            </w:pPr>
            <w:ins w:id="669" w:author="CMCC" w:date="2025-08-20T15:53:56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 w14:paraId="1D6CBC58">
            <w:pPr>
              <w:pStyle w:val="60"/>
              <w:rPr>
                <w:ins w:id="670" w:author="CMCC" w:date="2025-08-06T18:39:18Z"/>
                <w:rFonts w:cs="Arial"/>
                <w:szCs w:val="18"/>
                <w:highlight w:val="none"/>
              </w:rPr>
            </w:pPr>
            <w:ins w:id="671" w:author="CMCC" w:date="2025-08-06T18:40:13Z">
              <w:r>
                <w:rPr/>
                <w:t>The UE transmit</w:t>
              </w:r>
            </w:ins>
            <w:ins w:id="672" w:author="CMCC" w:date="2025-08-06T18:40:13Z">
              <w:r>
                <w:rPr>
                  <w:lang w:eastAsia="zh-CN"/>
                </w:rPr>
                <w:t>s</w:t>
              </w:r>
            </w:ins>
            <w:ins w:id="673" w:author="CMCC" w:date="2025-08-06T18:40:13Z">
              <w:r>
                <w:rPr/>
                <w:t xml:space="preserve"> an </w:t>
              </w:r>
            </w:ins>
            <w:ins w:id="674" w:author="CMCC" w:date="2025-08-06T18:40:13Z">
              <w:r>
                <w:rPr>
                  <w:rFonts w:eastAsia="DotumChe"/>
                  <w:i/>
                </w:rPr>
                <w:t xml:space="preserve">RRCReconfigurationComplete </w:t>
              </w:r>
            </w:ins>
            <w:ins w:id="675" w:author="CMCC" w:date="2025-08-06T18:40:13Z">
              <w:r>
                <w:rPr>
                  <w:rFonts w:eastAsia="DotumChe"/>
                </w:rPr>
                <w:t>message.</w:t>
              </w:r>
            </w:ins>
          </w:p>
        </w:tc>
        <w:tc>
          <w:tcPr>
            <w:tcW w:w="709" w:type="dxa"/>
            <w:shd w:val="clear" w:color="auto" w:fill="auto"/>
          </w:tcPr>
          <w:p w14:paraId="28CBC323">
            <w:pPr>
              <w:pStyle w:val="59"/>
              <w:rPr>
                <w:ins w:id="676" w:author="CMCC" w:date="2025-08-06T18:39:18Z"/>
                <w:highlight w:val="none"/>
              </w:rPr>
            </w:pPr>
            <w:ins w:id="677" w:author="CMCC" w:date="2025-08-06T18:40:20Z">
              <w:r>
                <w:rPr/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42FC21CD">
            <w:pPr>
              <w:pStyle w:val="60"/>
              <w:rPr>
                <w:ins w:id="678" w:author="CMCC" w:date="2025-08-06T18:39:18Z"/>
                <w:highlight w:val="none"/>
              </w:rPr>
            </w:pPr>
            <w:ins w:id="679" w:author="CMCC" w:date="2025-08-06T18:40:29Z">
              <w:r>
                <w:rPr>
                  <w:highlight w:val="none"/>
                </w:rPr>
                <w:t xml:space="preserve">NR RRC: </w:t>
              </w:r>
            </w:ins>
            <w:ins w:id="680" w:author="CMCC" w:date="2025-08-06T18:40:29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53932173">
            <w:pPr>
              <w:pStyle w:val="59"/>
              <w:rPr>
                <w:ins w:id="681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82" w:author="CMCC" w:date="2025-08-06T18:40:34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02061B3">
            <w:pPr>
              <w:pStyle w:val="59"/>
              <w:rPr>
                <w:ins w:id="683" w:author="CMCC" w:date="2025-08-06T18:39:18Z"/>
                <w:rFonts w:hint="eastAsia" w:eastAsiaTheme="minorEastAsia"/>
                <w:highlight w:val="none"/>
                <w:lang w:val="en-US" w:eastAsia="zh-CN"/>
              </w:rPr>
            </w:pPr>
            <w:ins w:id="684" w:author="CMCC" w:date="2025-08-06T18:40:3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5D7FA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5" w:author="CMCC" w:date="2024-10-21T17:55:30Z"/>
        </w:trPr>
        <w:tc>
          <w:tcPr>
            <w:tcW w:w="534" w:type="dxa"/>
            <w:shd w:val="clear" w:color="auto" w:fill="auto"/>
          </w:tcPr>
          <w:p w14:paraId="07B6B908">
            <w:pPr>
              <w:pStyle w:val="59"/>
              <w:rPr>
                <w:ins w:id="686" w:author="CMCC" w:date="2024-10-21T17:55:30Z"/>
                <w:rFonts w:hint="eastAsia" w:eastAsiaTheme="minorEastAsia"/>
                <w:highlight w:val="yellow"/>
                <w:lang w:eastAsia="zh-CN"/>
              </w:rPr>
            </w:pPr>
            <w:ins w:id="687" w:author="CMCC" w:date="2025-08-20T15:54:00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14:paraId="0CA5D83A">
            <w:pPr>
              <w:pStyle w:val="60"/>
              <w:rPr>
                <w:ins w:id="688" w:author="CMCC" w:date="2024-10-21T17:55:30Z"/>
                <w:highlight w:val="none"/>
              </w:rPr>
            </w:pPr>
            <w:ins w:id="689" w:author="CMCC" w:date="2024-10-21T17:55:30Z">
              <w:r>
                <w:rPr>
                  <w:rFonts w:cs="Arial"/>
                  <w:szCs w:val="18"/>
                  <w:highlight w:val="none"/>
                </w:rPr>
                <w:t>The SS transmits a</w:t>
              </w:r>
            </w:ins>
            <w:ins w:id="690" w:author="CMCC" w:date="2025-08-21T14:47:47Z">
              <w:r>
                <w:rPr>
                  <w:rFonts w:hint="eastAsia" w:cs="Arial"/>
                  <w:szCs w:val="18"/>
                  <w:highlight w:val="yellow"/>
                  <w:lang w:val="en-US" w:eastAsia="zh-CN"/>
                </w:rPr>
                <w:t>n</w:t>
              </w:r>
            </w:ins>
            <w:ins w:id="691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RRCReconfiguration message including OtherConfig with </w:t>
              </w:r>
            </w:ins>
            <w:ins w:id="692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idc-</w:t>
              </w:r>
            </w:ins>
            <w:ins w:id="693" w:author="CMCC" w:date="2025-01-24T09:34:29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F</w:t>
              </w:r>
            </w:ins>
            <w:ins w:id="694" w:author="CMCC" w:date="2024-10-22T11:18:05Z">
              <w:r>
                <w:rPr>
                  <w:rFonts w:hint="eastAsia" w:cs="Arial"/>
                  <w:szCs w:val="18"/>
                  <w:highlight w:val="none"/>
                </w:rPr>
                <w:t>DM-AssistanceConfig-r18</w:t>
              </w:r>
            </w:ins>
            <w:ins w:id="695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including </w:t>
              </w:r>
            </w:ins>
            <w:ins w:id="696" w:author="CMCC" w:date="2024-10-22T11:23:45Z">
              <w:r>
                <w:rPr>
                  <w:rFonts w:hint="eastAsia" w:cs="Arial"/>
                  <w:szCs w:val="18"/>
                  <w:highlight w:val="none"/>
                </w:rPr>
                <w:t>CandidateServingFreqRangeListNR-r18</w:t>
              </w:r>
            </w:ins>
            <w:ins w:id="697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 for NR Cell </w:t>
              </w:r>
            </w:ins>
            <w:ins w:id="698" w:author="CMCC" w:date="2024-10-21T17:55:30Z">
              <w:r>
                <w:rPr>
                  <w:rFonts w:cs="Arial"/>
                  <w:szCs w:val="18"/>
                  <w:highlight w:val="yellow"/>
                  <w:rPrChange w:id="699" w:author="CMCC" w:date="2025-08-22T16:38:21Z">
                    <w:rPr>
                      <w:rFonts w:cs="Arial"/>
                      <w:szCs w:val="18"/>
                      <w:highlight w:val="none"/>
                    </w:rPr>
                  </w:rPrChange>
                </w:rPr>
                <w:t>1</w:t>
              </w:r>
            </w:ins>
            <w:ins w:id="700" w:author="CMCC" w:date="2025-04-24T10:23:03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, </w:t>
              </w:r>
            </w:ins>
            <w:ins w:id="701" w:author="CMCC" w:date="2025-04-24T10:23:04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and</w:t>
              </w:r>
            </w:ins>
            <w:ins w:id="702" w:author="CMCC" w:date="2025-04-24T11:09:18Z">
              <w:r>
                <w:rPr>
                  <w:rFonts w:cs="Arial"/>
                  <w:szCs w:val="18"/>
                  <w:highlight w:val="none"/>
                </w:rPr>
                <w:t xml:space="preserve"> NR Cell </w:t>
              </w:r>
            </w:ins>
            <w:ins w:id="703" w:author="CMCC" w:date="2025-08-22T16:36:42Z">
              <w:r>
                <w:rPr>
                  <w:rFonts w:hint="eastAsia" w:cs="Arial"/>
                  <w:szCs w:val="18"/>
                  <w:highlight w:val="yellow"/>
                  <w:lang w:val="en-US" w:eastAsia="zh-CN"/>
                  <w:rPrChange w:id="704" w:author="CMCC" w:date="2025-08-22T16:38:23Z">
                    <w:rPr>
                      <w:rFonts w:hint="eastAsia" w:cs="Arial"/>
                      <w:szCs w:val="18"/>
                      <w:highlight w:val="none"/>
                      <w:lang w:val="en-US" w:eastAsia="zh-CN"/>
                    </w:rPr>
                  </w:rPrChange>
                </w:rPr>
                <w:t>3</w:t>
              </w:r>
            </w:ins>
            <w:ins w:id="705" w:author="CMCC" w:date="2025-08-07T08:09:29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, </w:t>
              </w:r>
            </w:ins>
            <w:ins w:id="706" w:author="CMCC" w:date="2025-08-07T08:10:04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>a</w:t>
              </w:r>
            </w:ins>
            <w:ins w:id="707" w:author="CMCC" w:date="2025-08-07T08:10:05Z">
              <w:r>
                <w:rPr>
                  <w:rFonts w:hint="eastAsia" w:cs="Arial"/>
                  <w:szCs w:val="18"/>
                  <w:highlight w:val="none"/>
                  <w:lang w:val="en-US" w:eastAsia="zh-CN"/>
                </w:rPr>
                <w:t xml:space="preserve">nd </w:t>
              </w:r>
            </w:ins>
            <w:ins w:id="708" w:author="CMCC" w:date="2025-08-07T08:09:42Z">
              <w:r>
                <w:rPr>
                  <w:rFonts w:hint="eastAsia" w:ascii="Arial" w:hAnsi="Arial" w:eastAsia="宋体" w:cs="Arial"/>
                  <w:sz w:val="18"/>
                  <w:szCs w:val="18"/>
                  <w:lang w:eastAsia="en-US"/>
                </w:rPr>
                <w:t>idc-</w:t>
              </w:r>
            </w:ins>
            <w:ins w:id="709" w:author="CMCC" w:date="2025-08-07T08:09:4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</w:t>
              </w:r>
            </w:ins>
            <w:ins w:id="710" w:author="CMCC" w:date="2025-08-07T08:09:42Z">
              <w:r>
                <w:rPr>
                  <w:rFonts w:hint="eastAsia" w:ascii="Arial" w:hAnsi="Arial" w:eastAsia="宋体" w:cs="Arial"/>
                  <w:sz w:val="18"/>
                  <w:szCs w:val="18"/>
                  <w:lang w:eastAsia="en-US"/>
                </w:rPr>
                <w:t>DM-AssistanceConfig-r18</w:t>
              </w:r>
            </w:ins>
            <w:ins w:id="711" w:author="CMCC" w:date="2024-10-21T17:55:30Z">
              <w:r>
                <w:rPr>
                  <w:rFonts w:cs="Arial"/>
                  <w:szCs w:val="18"/>
                  <w:highlight w:val="none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D2C798C">
            <w:pPr>
              <w:pStyle w:val="59"/>
              <w:rPr>
                <w:ins w:id="712" w:author="CMCC" w:date="2024-10-21T17:55:30Z"/>
                <w:highlight w:val="none"/>
              </w:rPr>
            </w:pPr>
            <w:ins w:id="713" w:author="CMCC" w:date="2024-10-21T17:55:3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14:paraId="5FAFD4CD">
            <w:pPr>
              <w:pStyle w:val="60"/>
              <w:rPr>
                <w:ins w:id="714" w:author="CMCC" w:date="2024-10-21T17:55:30Z"/>
                <w:highlight w:val="none"/>
              </w:rPr>
            </w:pPr>
            <w:ins w:id="715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16" w:author="CMCC" w:date="2024-10-21T17:55:30Z">
              <w:r>
                <w:rPr>
                  <w:i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  <w:shd w:val="clear" w:color="auto" w:fill="auto"/>
          </w:tcPr>
          <w:p w14:paraId="27566045">
            <w:pPr>
              <w:pStyle w:val="59"/>
              <w:rPr>
                <w:ins w:id="717" w:author="CMCC" w:date="2024-10-21T17:55:30Z"/>
                <w:highlight w:val="none"/>
              </w:rPr>
            </w:pPr>
            <w:ins w:id="718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B8CC76D">
            <w:pPr>
              <w:pStyle w:val="59"/>
              <w:rPr>
                <w:ins w:id="719" w:author="CMCC" w:date="2024-10-21T17:55:30Z"/>
                <w:highlight w:val="none"/>
              </w:rPr>
            </w:pPr>
            <w:ins w:id="720" w:author="CMCC" w:date="2024-10-21T17:55:30Z">
              <w:r>
                <w:rPr>
                  <w:highlight w:val="none"/>
                </w:rPr>
                <w:t>-</w:t>
              </w:r>
            </w:ins>
          </w:p>
        </w:tc>
      </w:tr>
      <w:tr w14:paraId="2A58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1" w:author="CMCC" w:date="2024-10-21T17:55:30Z"/>
        </w:trPr>
        <w:tc>
          <w:tcPr>
            <w:tcW w:w="534" w:type="dxa"/>
            <w:shd w:val="clear" w:color="auto" w:fill="auto"/>
          </w:tcPr>
          <w:p w14:paraId="6F9376CB">
            <w:pPr>
              <w:pStyle w:val="59"/>
              <w:rPr>
                <w:ins w:id="722" w:author="CMCC" w:date="2024-10-21T17:55:30Z"/>
                <w:highlight w:val="yellow"/>
                <w:lang w:eastAsia="zh-CN"/>
              </w:rPr>
            </w:pPr>
            <w:ins w:id="723" w:author="CMCC" w:date="2025-08-20T15:54:02Z">
              <w:r>
                <w:rPr>
                  <w:rFonts w:hint="eastAsia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 w14:paraId="64BB339C">
            <w:pPr>
              <w:pStyle w:val="60"/>
              <w:rPr>
                <w:ins w:id="724" w:author="CMCC" w:date="2024-10-21T17:55:30Z"/>
                <w:rFonts w:cs="Arial"/>
                <w:szCs w:val="18"/>
                <w:highlight w:val="none"/>
              </w:rPr>
            </w:pPr>
            <w:ins w:id="725" w:author="CMCC" w:date="2024-10-21T17:55:30Z">
              <w:r>
                <w:rPr>
                  <w:highlight w:val="none"/>
                </w:rPr>
                <w:t>The UE transmits an RRCReconfigurationComplete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5EBC5B44">
            <w:pPr>
              <w:pStyle w:val="59"/>
              <w:rPr>
                <w:ins w:id="726" w:author="CMCC" w:date="2024-10-21T17:55:30Z"/>
                <w:highlight w:val="none"/>
                <w:lang w:eastAsia="zh-CN"/>
              </w:rPr>
            </w:pPr>
            <w:ins w:id="727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  <w:ins w:id="728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  <w:ins w:id="729" w:author="CMCC" w:date="2024-10-21T17:55:30Z">
              <w:r>
                <w:rPr>
                  <w:highlight w:val="none"/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 w14:paraId="72601781">
            <w:pPr>
              <w:pStyle w:val="60"/>
              <w:rPr>
                <w:ins w:id="730" w:author="CMCC" w:date="2024-10-21T17:55:30Z"/>
                <w:highlight w:val="none"/>
                <w:lang w:eastAsia="zh-CN"/>
              </w:rPr>
            </w:pPr>
            <w:ins w:id="731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732" w:author="CMCC" w:date="2024-10-21T17:55:30Z">
              <w:r>
                <w:rPr>
                  <w:i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7562F0EB">
            <w:pPr>
              <w:pStyle w:val="59"/>
              <w:rPr>
                <w:ins w:id="733" w:author="CMCC" w:date="2024-10-21T17:55:30Z"/>
                <w:highlight w:val="none"/>
                <w:lang w:eastAsia="zh-CN"/>
              </w:rPr>
            </w:pPr>
            <w:ins w:id="734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2BA62F7">
            <w:pPr>
              <w:pStyle w:val="59"/>
              <w:rPr>
                <w:ins w:id="735" w:author="CMCC" w:date="2024-10-21T17:55:30Z"/>
                <w:highlight w:val="none"/>
                <w:lang w:eastAsia="zh-CN"/>
              </w:rPr>
            </w:pPr>
            <w:ins w:id="736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FA0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7" w:author="CMCC" w:date="2024-10-21T17:55:30Z"/>
        </w:trPr>
        <w:tc>
          <w:tcPr>
            <w:tcW w:w="534" w:type="dxa"/>
            <w:shd w:val="clear" w:color="auto" w:fill="auto"/>
          </w:tcPr>
          <w:p w14:paraId="0B62EC2B">
            <w:pPr>
              <w:pStyle w:val="59"/>
              <w:rPr>
                <w:ins w:id="738" w:author="CMCC" w:date="2024-10-21T17:55:30Z"/>
                <w:highlight w:val="yellow"/>
                <w:lang w:eastAsia="zh-CN"/>
              </w:rPr>
            </w:pPr>
            <w:ins w:id="739" w:author="CMCC" w:date="2025-08-20T15:54:05Z">
              <w:r>
                <w:rPr>
                  <w:rFonts w:hint="eastAsia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14:paraId="5460E213">
            <w:pPr>
              <w:pStyle w:val="60"/>
              <w:rPr>
                <w:ins w:id="740" w:author="CMCC" w:date="2024-10-21T17:55:30Z"/>
                <w:rFonts w:cs="Arial"/>
                <w:szCs w:val="18"/>
                <w:highlight w:val="none"/>
              </w:rPr>
            </w:pPr>
            <w:ins w:id="741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The </w:t>
              </w:r>
            </w:ins>
            <w:ins w:id="742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SS re-adjusts the </w:t>
              </w:r>
            </w:ins>
            <w:ins w:id="743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power</w:t>
              </w:r>
            </w:ins>
            <w:ins w:id="744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level</w:t>
              </w:r>
            </w:ins>
            <w:ins w:id="745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s</w:t>
              </w:r>
            </w:ins>
            <w:ins w:id="746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 xml:space="preserve"> according to row "T</w:t>
              </w:r>
            </w:ins>
            <w:ins w:id="747" w:author="CMCC" w:date="2025-08-20T15:55:00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2</w:t>
              </w:r>
            </w:ins>
            <w:ins w:id="748" w:author="CMCC" w:date="2024-10-21T17:55:30Z">
              <w:r>
                <w:rPr>
                  <w:rFonts w:eastAsia="MS Gothic" w:cs="Arial"/>
                  <w:szCs w:val="18"/>
                  <w:highlight w:val="none"/>
                </w:rPr>
                <w:t>" in Table</w:t>
              </w:r>
            </w:ins>
            <w:ins w:id="749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750" w:author="CMCC" w:date="2025-08-07T08:06:23Z">
              <w:r>
                <w:rPr>
                  <w:rFonts w:hint="eastAsia"/>
                  <w:highlight w:val="none"/>
                  <w:lang w:eastAsia="zh-CN"/>
                </w:rPr>
                <w:t>8.1.5.10.12</w:t>
              </w:r>
            </w:ins>
            <w:ins w:id="751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.</w:t>
              </w:r>
            </w:ins>
            <w:ins w:id="752" w:author="CMCC" w:date="2024-10-21T17:55:30Z">
              <w:r>
                <w:rPr>
                  <w:highlight w:val="none"/>
                </w:rPr>
                <w:t>3.2-</w:t>
              </w:r>
            </w:ins>
            <w:ins w:id="753" w:author="CMCC" w:date="2024-10-21T17:55:30Z">
              <w:r>
                <w:rPr>
                  <w:highlight w:val="none"/>
                  <w:lang w:eastAsia="zh-CN"/>
                </w:rPr>
                <w:t>1</w:t>
              </w:r>
            </w:ins>
            <w:ins w:id="754" w:author="CMCC" w:date="2024-10-21T17:55:3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. </w:t>
              </w:r>
            </w:ins>
          </w:p>
        </w:tc>
        <w:tc>
          <w:tcPr>
            <w:tcW w:w="709" w:type="dxa"/>
            <w:shd w:val="clear" w:color="auto" w:fill="auto"/>
          </w:tcPr>
          <w:p w14:paraId="515B0F18">
            <w:pPr>
              <w:pStyle w:val="59"/>
              <w:rPr>
                <w:ins w:id="755" w:author="CMCC" w:date="2024-10-21T17:55:30Z"/>
                <w:highlight w:val="none"/>
              </w:rPr>
            </w:pPr>
            <w:ins w:id="756" w:author="CMCC" w:date="2024-10-21T17:55:30Z">
              <w:r>
                <w:rPr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02837210">
            <w:pPr>
              <w:pStyle w:val="60"/>
              <w:rPr>
                <w:ins w:id="757" w:author="CMCC" w:date="2024-10-21T17:55:30Z"/>
                <w:highlight w:val="none"/>
              </w:rPr>
            </w:pPr>
            <w:ins w:id="758" w:author="CMCC" w:date="2024-10-21T17:55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06212F2">
            <w:pPr>
              <w:pStyle w:val="59"/>
              <w:rPr>
                <w:ins w:id="759" w:author="CMCC" w:date="2024-10-21T17:55:30Z"/>
                <w:highlight w:val="none"/>
                <w:lang w:eastAsia="zh-CN"/>
              </w:rPr>
            </w:pPr>
            <w:ins w:id="760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CABD2C3">
            <w:pPr>
              <w:pStyle w:val="59"/>
              <w:rPr>
                <w:ins w:id="761" w:author="CMCC" w:date="2024-10-21T17:55:30Z"/>
                <w:highlight w:val="none"/>
                <w:lang w:eastAsia="zh-CN"/>
              </w:rPr>
            </w:pPr>
            <w:ins w:id="762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-</w:t>
              </w:r>
            </w:ins>
          </w:p>
        </w:tc>
      </w:tr>
      <w:tr w14:paraId="1CC8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3" w:author="CMCC" w:date="2024-10-21T17:55:30Z"/>
        </w:trPr>
        <w:tc>
          <w:tcPr>
            <w:tcW w:w="534" w:type="dxa"/>
            <w:shd w:val="clear" w:color="auto" w:fill="auto"/>
          </w:tcPr>
          <w:p w14:paraId="5B1A625C">
            <w:pPr>
              <w:pStyle w:val="59"/>
              <w:rPr>
                <w:ins w:id="764" w:author="CMCC" w:date="2024-10-21T17:55:30Z"/>
                <w:highlight w:val="yellow"/>
                <w:lang w:eastAsia="zh-CN"/>
              </w:rPr>
            </w:pPr>
            <w:ins w:id="765" w:author="CMCC" w:date="2025-08-20T15:54:08Z">
              <w:r>
                <w:rPr>
                  <w:rFonts w:hint="eastAsia"/>
                  <w:highlight w:val="yellow"/>
                  <w:lang w:val="en-US"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 w14:paraId="3CAB42C1">
            <w:pPr>
              <w:pStyle w:val="60"/>
              <w:rPr>
                <w:ins w:id="766" w:author="CMCC" w:date="2025-08-22T16:38:53Z"/>
                <w:highlight w:val="yellow"/>
              </w:rPr>
            </w:pPr>
            <w:ins w:id="767" w:author="CMCC" w:date="2025-08-22T16:38:53Z">
              <w:r>
                <w:rPr>
                  <w:rFonts w:hint="eastAsia"/>
                  <w:highlight w:val="yellow"/>
                  <w:lang w:val="en-US" w:eastAsia="zh-CN"/>
                </w:rPr>
                <w:t>T</w:t>
              </w:r>
            </w:ins>
            <w:ins w:id="768" w:author="CMCC" w:date="2025-08-22T16:38:53Z">
              <w:r>
                <w:rPr>
                  <w:highlight w:val="yellow"/>
                </w:rPr>
                <w:t xml:space="preserve">he test </w:t>
              </w:r>
            </w:ins>
            <w:ins w:id="769" w:author="CMCC" w:date="2025-08-22T16:38:53Z">
              <w:r>
                <w:rPr>
                  <w:rFonts w:hint="eastAsia"/>
                  <w:highlight w:val="yellow"/>
                  <w:lang w:val="en-US" w:eastAsia="zh-CN"/>
                </w:rPr>
                <w:t>procedure</w:t>
              </w:r>
            </w:ins>
            <w:ins w:id="770" w:author="CMCC" w:date="2025-08-22T16:38:53Z">
              <w:r>
                <w:rPr>
                  <w:highlight w:val="yellow"/>
                </w:rPr>
                <w:t xml:space="preserve"> in TS 38.508-1 subclause 4.9.1 </w:t>
              </w:r>
            </w:ins>
            <w:ins w:id="771" w:author="CMCC" w:date="2025-08-22T16:38:53Z">
              <w:r>
                <w:rPr>
                  <w:rFonts w:hint="eastAsia"/>
                  <w:highlight w:val="yellow"/>
                  <w:lang w:val="en-US" w:eastAsia="zh-CN"/>
                </w:rPr>
                <w:t>is performed to enable</w:t>
              </w:r>
            </w:ins>
            <w:ins w:id="772" w:author="CMCC" w:date="2025-08-22T16:38:53Z">
              <w:r>
                <w:rPr>
                  <w:highlight w:val="yellow"/>
                </w:rPr>
                <w:t xml:space="preserve"> the UE exchanging IP data on DRB1 and Cell 3.</w:t>
              </w:r>
            </w:ins>
          </w:p>
          <w:p w14:paraId="691B8D3E">
            <w:pPr>
              <w:pStyle w:val="60"/>
              <w:rPr>
                <w:ins w:id="773" w:author="CMCC" w:date="2024-10-21T17:55:30Z"/>
                <w:rFonts w:hint="default"/>
                <w:highlight w:val="none"/>
                <w:lang w:val="en-US" w:eastAsia="zh-CN"/>
              </w:rPr>
            </w:pPr>
            <w:ins w:id="774" w:author="CMCC" w:date="2025-08-22T16:38:53Z">
              <w:r>
                <w:rPr>
                  <w:rFonts w:hint="eastAsia"/>
                  <w:highlight w:val="none"/>
                  <w:lang w:val="en-US" w:eastAsia="zh-CN"/>
                </w:rPr>
                <w:t xml:space="preserve">Note: </w:t>
              </w:r>
            </w:ins>
            <w:ins w:id="775" w:author="CMCC" w:date="2025-08-22T16:38:53Z">
              <w:r>
                <w:rPr>
                  <w:highlight w:val="yellow"/>
                  <w:lang w:val="en-US" w:eastAsia="zh-CN"/>
                </w:rPr>
                <w:t xml:space="preserve">The </w:t>
              </w:r>
            </w:ins>
            <w:ins w:id="776" w:author="CMCC" w:date="2025-08-22T16:38:53Z">
              <w:r>
                <w:rPr>
                  <w:rFonts w:hint="eastAsia"/>
                  <w:highlight w:val="yellow"/>
                  <w:lang w:val="en-US" w:eastAsia="zh-CN"/>
                </w:rPr>
                <w:t>CA inter-modulation affected the frequency of</w:t>
              </w:r>
            </w:ins>
            <w:ins w:id="777" w:author="CMCC" w:date="2025-08-22T16:38:53Z">
              <w:r>
                <w:rPr>
                  <w:highlight w:val="yellow"/>
                  <w:lang w:val="en-US" w:eastAsia="zh-CN"/>
                </w:rPr>
                <w:t xml:space="preserve"> WLAN AP</w:t>
              </w:r>
            </w:ins>
            <w:ins w:id="778" w:author="CMCC" w:date="2025-08-22T16:38:53Z">
              <w:r>
                <w:rPr>
                  <w:rFonts w:eastAsia="宋体" w:cs="Arial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779" w:author="CMCC" w:date="2025-08-22T16:38:53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 xml:space="preserve">1 with </w:t>
              </w:r>
            </w:ins>
            <w:ins w:id="780" w:author="CMCC" w:date="2025-08-22T16:38:53Z">
              <w:r>
                <w:rPr>
                  <w:rFonts w:hint="default" w:eastAsia="宋体" w:cs="Arial"/>
                  <w:szCs w:val="18"/>
                  <w:highlight w:val="yellow"/>
                  <w:lang w:val="en-US" w:eastAsia="zh-CN"/>
                </w:rPr>
                <w:t>“</w:t>
              </w:r>
            </w:ins>
            <w:ins w:id="781" w:author="CMCC" w:date="2025-08-22T16:38:53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T2</w:t>
              </w:r>
            </w:ins>
            <w:ins w:id="782" w:author="CMCC" w:date="2025-08-22T16:38:53Z">
              <w:r>
                <w:rPr>
                  <w:rFonts w:hint="default" w:eastAsia="宋体" w:cs="Arial"/>
                  <w:szCs w:val="18"/>
                  <w:highlight w:val="yellow"/>
                  <w:lang w:val="en-US" w:eastAsia="zh-CN"/>
                </w:rPr>
                <w:t>”</w:t>
              </w:r>
            </w:ins>
            <w:ins w:id="783" w:author="CMCC" w:date="2025-08-22T16:38:53Z">
              <w:r>
                <w:rPr>
                  <w:rFonts w:eastAsia="宋体" w:cs="Arial"/>
                  <w:szCs w:val="18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48C96D1">
            <w:pPr>
              <w:pStyle w:val="59"/>
              <w:rPr>
                <w:ins w:id="784" w:author="CMCC" w:date="2024-10-21T17:55:30Z"/>
                <w:rFonts w:hint="default"/>
                <w:highlight w:val="none"/>
                <w:lang w:val="en-US" w:eastAsia="zh-CN"/>
              </w:rPr>
            </w:pPr>
            <w:ins w:id="785" w:author="CMCC" w:date="2024-10-22T11:03:38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49C018B3">
            <w:pPr>
              <w:pStyle w:val="60"/>
              <w:rPr>
                <w:ins w:id="786" w:author="CMCC" w:date="2024-10-21T17:55:30Z"/>
                <w:rFonts w:hint="default"/>
                <w:highlight w:val="none"/>
                <w:lang w:val="en-US" w:eastAsia="zh-CN"/>
              </w:rPr>
            </w:pPr>
            <w:ins w:id="787" w:author="CMCC" w:date="2024-10-22T11:03:39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35D4C8C">
            <w:pPr>
              <w:pStyle w:val="59"/>
              <w:rPr>
                <w:ins w:id="788" w:author="CMCC" w:date="2024-10-21T17:55:30Z"/>
                <w:rFonts w:hint="default"/>
                <w:highlight w:val="none"/>
                <w:lang w:val="en-US" w:eastAsia="zh-CN"/>
              </w:rPr>
            </w:pPr>
            <w:ins w:id="789" w:author="CMCC" w:date="2024-10-22T11:03:40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BF0A02C">
            <w:pPr>
              <w:pStyle w:val="59"/>
              <w:rPr>
                <w:ins w:id="790" w:author="CMCC" w:date="2024-10-21T17:55:30Z"/>
                <w:rFonts w:hint="default"/>
                <w:highlight w:val="none"/>
                <w:lang w:val="en-US" w:eastAsia="zh-CN"/>
              </w:rPr>
            </w:pPr>
            <w:ins w:id="791" w:author="CMCC" w:date="2024-10-22T11:03:41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</w:tr>
      <w:tr w14:paraId="1C42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2" w:author="CMCC" w:date="2024-10-21T17:55:30Z"/>
        </w:trPr>
        <w:tc>
          <w:tcPr>
            <w:tcW w:w="534" w:type="dxa"/>
            <w:shd w:val="clear" w:color="auto" w:fill="auto"/>
          </w:tcPr>
          <w:p w14:paraId="7A45349F">
            <w:pPr>
              <w:pStyle w:val="59"/>
              <w:rPr>
                <w:ins w:id="793" w:author="CMCC" w:date="2024-10-21T17:55:30Z"/>
                <w:highlight w:val="yellow"/>
                <w:lang w:val="en-US" w:eastAsia="zh-CN"/>
              </w:rPr>
            </w:pPr>
            <w:ins w:id="794" w:author="CMCC" w:date="2025-08-20T15:54:10Z">
              <w:r>
                <w:rPr>
                  <w:rFonts w:hint="eastAsia"/>
                  <w:highlight w:val="yellow"/>
                  <w:lang w:val="en-US" w:eastAsia="zh-CN"/>
                </w:rPr>
                <w:t>8</w:t>
              </w:r>
            </w:ins>
          </w:p>
        </w:tc>
        <w:tc>
          <w:tcPr>
            <w:tcW w:w="4110" w:type="dxa"/>
            <w:shd w:val="clear" w:color="auto" w:fill="auto"/>
          </w:tcPr>
          <w:p w14:paraId="5700F3C7">
            <w:pPr>
              <w:pStyle w:val="60"/>
              <w:rPr>
                <w:ins w:id="795" w:author="CMCC" w:date="2024-10-21T17:55:30Z"/>
                <w:rFonts w:cs="Arial"/>
                <w:szCs w:val="18"/>
                <w:highlight w:val="none"/>
              </w:rPr>
            </w:pPr>
            <w:ins w:id="796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Check: Does the UE </w:t>
              </w:r>
            </w:ins>
            <w:ins w:id="797" w:author="CMCC" w:date="2024-10-21T17:55:30Z">
              <w:r>
                <w:rPr>
                  <w:rFonts w:cs="Arial"/>
                  <w:szCs w:val="18"/>
                  <w:highlight w:val="none"/>
                </w:rPr>
                <w:t>transmit</w:t>
              </w:r>
            </w:ins>
            <w:ins w:id="798" w:author="CMCC" w:date="2024-10-21T17:55:30Z">
              <w:r>
                <w:rPr>
                  <w:rFonts w:cs="Arial"/>
                  <w:szCs w:val="18"/>
                  <w:highlight w:val="none"/>
                  <w:lang w:eastAsia="zh-CN"/>
                </w:rPr>
                <w:t xml:space="preserve"> </w:t>
              </w:r>
            </w:ins>
            <w:ins w:id="799" w:author="CMCC" w:date="2024-10-21T17:55:30Z">
              <w:r>
                <w:rPr>
                  <w:rFonts w:cs="Arial"/>
                  <w:szCs w:val="18"/>
                  <w:highlight w:val="yellow"/>
                  <w:lang w:eastAsia="zh-CN"/>
                </w:rPr>
                <w:t>a</w:t>
              </w:r>
            </w:ins>
            <w:ins w:id="800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UEAssistanceInformation </w:t>
              </w:r>
            </w:ins>
            <w:ins w:id="801" w:author="CMCC" w:date="2024-10-21T17:55:30Z">
              <w:r>
                <w:rPr>
                  <w:rFonts w:cs="Arial"/>
                  <w:i w:val="0"/>
                  <w:iCs/>
                  <w:szCs w:val="18"/>
                  <w:highlight w:val="none"/>
                </w:rPr>
                <w:t>message</w:t>
              </w:r>
            </w:ins>
            <w:ins w:id="802" w:author="CMCC" w:date="2025-08-06T18:43:22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803" w:author="CMCC" w:date="2025-08-06T18:43:23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inc</w:t>
              </w:r>
            </w:ins>
            <w:ins w:id="804" w:author="CMCC" w:date="2025-08-06T18:43:24Z">
              <w:r>
                <w:rPr>
                  <w:rFonts w:hint="eastAsia" w:cs="Arial"/>
                  <w:i w:val="0"/>
                  <w:iCs/>
                  <w:szCs w:val="18"/>
                  <w:highlight w:val="none"/>
                  <w:lang w:val="en-US" w:eastAsia="zh-CN"/>
                </w:rPr>
                <w:t>luding</w:t>
              </w:r>
            </w:ins>
            <w:ins w:id="805" w:author="CMCC" w:date="2024-10-21T17:55:30Z">
              <w:r>
                <w:rPr>
                  <w:rFonts w:cs="Arial"/>
                  <w:i/>
                  <w:szCs w:val="18"/>
                  <w:highlight w:val="none"/>
                </w:rPr>
                <w:t xml:space="preserve"> </w:t>
              </w:r>
            </w:ins>
            <w:ins w:id="806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idc-</w:t>
              </w:r>
            </w:ins>
            <w:ins w:id="807" w:author="CMCC" w:date="2025-08-07T08:10:56Z">
              <w:r>
                <w:rPr>
                  <w:rFonts w:hint="eastAsia" w:cs="Arial"/>
                  <w:i/>
                  <w:szCs w:val="18"/>
                  <w:highlight w:val="none"/>
                  <w:lang w:val="en-US" w:eastAsia="zh-CN"/>
                </w:rPr>
                <w:t>T</w:t>
              </w:r>
            </w:ins>
            <w:ins w:id="808" w:author="CMCC" w:date="2024-11-06T14:43:09Z">
              <w:r>
                <w:rPr>
                  <w:rFonts w:hint="eastAsia" w:cs="Arial"/>
                  <w:i/>
                  <w:szCs w:val="18"/>
                  <w:highlight w:val="none"/>
                </w:rPr>
                <w:t>DM-Assistance-r18</w:t>
              </w:r>
            </w:ins>
            <w:ins w:id="809" w:author="CMCC" w:date="2024-10-21T17:55:30Z">
              <w:r>
                <w:rPr>
                  <w:rFonts w:cs="Arial"/>
                  <w:szCs w:val="18"/>
                  <w:highlight w:val="none"/>
                </w:rPr>
                <w:t xml:space="preserve">? </w:t>
              </w:r>
            </w:ins>
          </w:p>
        </w:tc>
        <w:tc>
          <w:tcPr>
            <w:tcW w:w="709" w:type="dxa"/>
            <w:shd w:val="clear" w:color="auto" w:fill="auto"/>
          </w:tcPr>
          <w:p w14:paraId="33FBA72A">
            <w:pPr>
              <w:pStyle w:val="59"/>
              <w:rPr>
                <w:ins w:id="810" w:author="CMCC" w:date="2024-10-21T17:55:30Z"/>
                <w:highlight w:val="none"/>
                <w:lang w:eastAsia="zh-CN"/>
              </w:rPr>
            </w:pPr>
            <w:ins w:id="811" w:author="CMCC" w:date="2024-10-21T17:55:3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14:paraId="666F0C54">
            <w:pPr>
              <w:pStyle w:val="60"/>
              <w:rPr>
                <w:ins w:id="812" w:author="CMCC" w:date="2024-10-21T17:55:30Z"/>
                <w:i/>
                <w:highlight w:val="none"/>
                <w:lang w:eastAsia="zh-CN"/>
              </w:rPr>
            </w:pPr>
            <w:ins w:id="813" w:author="CMCC" w:date="2024-10-21T17:55:30Z">
              <w:r>
                <w:rPr>
                  <w:highlight w:val="none"/>
                </w:rPr>
                <w:t xml:space="preserve">NR RRC: </w:t>
              </w:r>
            </w:ins>
            <w:ins w:id="814" w:author="CMCC" w:date="2024-10-21T17:55:30Z">
              <w:r>
                <w:rPr>
                  <w:i/>
                  <w:highlight w:val="none"/>
                </w:rPr>
                <w:t>UEAssistanceInformation</w:t>
              </w:r>
            </w:ins>
          </w:p>
        </w:tc>
        <w:tc>
          <w:tcPr>
            <w:tcW w:w="567" w:type="dxa"/>
            <w:shd w:val="clear" w:color="auto" w:fill="auto"/>
          </w:tcPr>
          <w:p w14:paraId="73C8A040">
            <w:pPr>
              <w:pStyle w:val="59"/>
              <w:rPr>
                <w:ins w:id="815" w:author="CMCC" w:date="2024-10-21T17:55:30Z"/>
                <w:highlight w:val="none"/>
                <w:lang w:eastAsia="zh-CN"/>
              </w:rPr>
            </w:pPr>
            <w:ins w:id="816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7A295175">
            <w:pPr>
              <w:pStyle w:val="59"/>
              <w:rPr>
                <w:ins w:id="817" w:author="CMCC" w:date="2024-10-21T17:55:30Z"/>
                <w:highlight w:val="none"/>
                <w:lang w:val="en-US" w:eastAsia="zh-CN"/>
              </w:rPr>
            </w:pPr>
            <w:ins w:id="818" w:author="CMCC" w:date="2024-10-21T17:55:30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</w:p>
        </w:tc>
      </w:tr>
    </w:tbl>
    <w:p w14:paraId="470E426E">
      <w:pPr>
        <w:rPr>
          <w:ins w:id="819" w:author="CMCC" w:date="2024-10-21T17:55:30Z"/>
          <w:highlight w:val="none"/>
        </w:rPr>
      </w:pPr>
    </w:p>
    <w:p w14:paraId="7B6389A4">
      <w:pPr>
        <w:pStyle w:val="8"/>
        <w:rPr>
          <w:ins w:id="820" w:author="CMCC" w:date="2025-08-06T18:47:33Z"/>
          <w:highlight w:val="none"/>
        </w:rPr>
      </w:pPr>
      <w:ins w:id="821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822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823" w:author="CMCC" w:date="2024-10-21T17:55:30Z">
        <w:r>
          <w:rPr>
            <w:highlight w:val="none"/>
          </w:rPr>
          <w:t>3.3</w:t>
        </w:r>
      </w:ins>
      <w:ins w:id="824" w:author="CMCC" w:date="2024-10-21T17:55:30Z">
        <w:r>
          <w:rPr>
            <w:highlight w:val="none"/>
          </w:rPr>
          <w:tab/>
        </w:r>
      </w:ins>
      <w:ins w:id="825" w:author="CMCC" w:date="2024-10-21T17:55:30Z">
        <w:r>
          <w:rPr>
            <w:highlight w:val="none"/>
          </w:rPr>
          <w:t>Specific message contents</w:t>
        </w:r>
      </w:ins>
    </w:p>
    <w:p w14:paraId="2E7A8543">
      <w:pPr>
        <w:pStyle w:val="62"/>
        <w:rPr>
          <w:ins w:id="826" w:author="CMCC" w:date="2025-08-06T18:47:40Z"/>
          <w:highlight w:val="none"/>
        </w:rPr>
      </w:pPr>
      <w:ins w:id="827" w:author="CMCC" w:date="2025-08-06T18:47:40Z">
        <w:r>
          <w:rPr>
            <w:highlight w:val="none"/>
          </w:rPr>
          <w:t xml:space="preserve">Table </w:t>
        </w:r>
      </w:ins>
      <w:ins w:id="828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829" w:author="CMCC" w:date="2025-08-06T18:47:40Z">
        <w:r>
          <w:rPr>
            <w:rFonts w:hint="eastAsia"/>
            <w:highlight w:val="none"/>
            <w:lang w:eastAsia="zh-CN"/>
          </w:rPr>
          <w:t>.</w:t>
        </w:r>
      </w:ins>
      <w:ins w:id="830" w:author="CMCC" w:date="2025-08-06T18:47:40Z">
        <w:r>
          <w:rPr>
            <w:highlight w:val="none"/>
          </w:rPr>
          <w:t xml:space="preserve">3.3-1: RRCReconfiguration (step </w:t>
        </w:r>
      </w:ins>
      <w:ins w:id="831" w:author="CMCC" w:date="2025-08-20T15:55:46Z">
        <w:r>
          <w:rPr>
            <w:rFonts w:hint="eastAsia"/>
            <w:highlight w:val="yellow"/>
            <w:lang w:val="en-US" w:eastAsia="zh-CN"/>
          </w:rPr>
          <w:t>2</w:t>
        </w:r>
      </w:ins>
      <w:ins w:id="832" w:author="CMCC" w:date="2025-08-06T18:47:40Z">
        <w:r>
          <w:rPr>
            <w:highlight w:val="none"/>
          </w:rPr>
          <w:t xml:space="preserve">, Table </w:t>
        </w:r>
      </w:ins>
      <w:ins w:id="833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834" w:author="CMCC" w:date="2025-08-06T18:47:40Z">
        <w:r>
          <w:rPr>
            <w:rFonts w:hint="eastAsia"/>
            <w:highlight w:val="none"/>
            <w:lang w:eastAsia="zh-CN"/>
          </w:rPr>
          <w:t>.</w:t>
        </w:r>
      </w:ins>
      <w:ins w:id="835" w:author="CMCC" w:date="2025-08-06T18:47:40Z">
        <w:r>
          <w:rPr>
            <w:highlight w:val="none"/>
          </w:rPr>
          <w:t>3.2-2)</w:t>
        </w:r>
      </w:ins>
    </w:p>
    <w:tbl>
      <w:tblPr>
        <w:tblStyle w:val="47"/>
        <w:tblW w:w="964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69"/>
        <w:gridCol w:w="2267"/>
        <w:gridCol w:w="1700"/>
        <w:gridCol w:w="1104"/>
      </w:tblGrid>
      <w:tr w14:paraId="0910E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836" w:author="CMCC" w:date="2025-08-20T15:56:05Z"/>
        </w:trPr>
        <w:tc>
          <w:tcPr>
            <w:tcW w:w="9640" w:type="dxa"/>
            <w:gridSpan w:val="4"/>
          </w:tcPr>
          <w:p w14:paraId="2095B0CD">
            <w:pPr>
              <w:pStyle w:val="60"/>
              <w:snapToGrid w:val="0"/>
              <w:rPr>
                <w:ins w:id="837" w:author="CMCC" w:date="2025-08-20T15:56:05Z"/>
                <w:highlight w:val="yellow"/>
              </w:rPr>
            </w:pPr>
            <w:ins w:id="838" w:author="CMCC" w:date="2025-08-20T15:56:05Z">
              <w:r>
                <w:rPr>
                  <w:highlight w:val="yellow"/>
                </w:rPr>
                <w:t>Derivation Path: TS 38.508-1 [4], Table 4.6.1-13 with condition SCell_add</w:t>
              </w:r>
            </w:ins>
          </w:p>
        </w:tc>
      </w:tr>
      <w:tr w14:paraId="019C5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9" w:author="CMCC" w:date="2025-08-20T15:56:05Z"/>
        </w:trPr>
        <w:tc>
          <w:tcPr>
            <w:tcW w:w="4569" w:type="dxa"/>
          </w:tcPr>
          <w:p w14:paraId="4AE9B924">
            <w:pPr>
              <w:pStyle w:val="58"/>
              <w:snapToGrid w:val="0"/>
              <w:rPr>
                <w:ins w:id="840" w:author="CMCC" w:date="2025-08-20T15:56:05Z"/>
                <w:highlight w:val="yellow"/>
              </w:rPr>
            </w:pPr>
            <w:ins w:id="841" w:author="CMCC" w:date="2025-08-20T15:56:05Z">
              <w:r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0D1D1A09">
            <w:pPr>
              <w:pStyle w:val="58"/>
              <w:snapToGrid w:val="0"/>
              <w:rPr>
                <w:ins w:id="842" w:author="CMCC" w:date="2025-08-20T15:56:05Z"/>
                <w:highlight w:val="yellow"/>
              </w:rPr>
            </w:pPr>
            <w:ins w:id="843" w:author="CMCC" w:date="2025-08-20T15:56:05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2137A4B8">
            <w:pPr>
              <w:pStyle w:val="58"/>
              <w:snapToGrid w:val="0"/>
              <w:rPr>
                <w:ins w:id="844" w:author="CMCC" w:date="2025-08-20T15:56:05Z"/>
                <w:highlight w:val="yellow"/>
              </w:rPr>
            </w:pPr>
            <w:ins w:id="845" w:author="CMCC" w:date="2025-08-20T15:56:05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104" w:type="dxa"/>
          </w:tcPr>
          <w:p w14:paraId="1243591B">
            <w:pPr>
              <w:pStyle w:val="58"/>
              <w:snapToGrid w:val="0"/>
              <w:rPr>
                <w:ins w:id="846" w:author="CMCC" w:date="2025-08-20T15:56:05Z"/>
                <w:highlight w:val="yellow"/>
              </w:rPr>
            </w:pPr>
            <w:ins w:id="847" w:author="CMCC" w:date="2025-08-20T15:56:05Z">
              <w:r>
                <w:rPr>
                  <w:highlight w:val="yellow"/>
                </w:rPr>
                <w:t>Condition</w:t>
              </w:r>
            </w:ins>
          </w:p>
        </w:tc>
      </w:tr>
      <w:tr w14:paraId="1057E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8" w:author="CMCC" w:date="2025-08-20T15:56:05Z"/>
        </w:trPr>
        <w:tc>
          <w:tcPr>
            <w:tcW w:w="4569" w:type="dxa"/>
          </w:tcPr>
          <w:p w14:paraId="058CE4DF">
            <w:pPr>
              <w:pStyle w:val="60"/>
              <w:snapToGrid w:val="0"/>
              <w:rPr>
                <w:ins w:id="849" w:author="CMCC" w:date="2025-08-20T15:56:05Z"/>
                <w:highlight w:val="yellow"/>
              </w:rPr>
            </w:pPr>
            <w:ins w:id="850" w:author="CMCC" w:date="2025-08-20T15:56:05Z">
              <w:r>
                <w:rPr>
                  <w:highlight w:val="yellow"/>
                </w:rPr>
                <w:t>RRCReconfiguration ::= SEQUENCE {</w:t>
              </w:r>
            </w:ins>
          </w:p>
        </w:tc>
        <w:tc>
          <w:tcPr>
            <w:tcW w:w="2267" w:type="dxa"/>
          </w:tcPr>
          <w:p w14:paraId="1D35DABB">
            <w:pPr>
              <w:pStyle w:val="60"/>
              <w:snapToGrid w:val="0"/>
              <w:rPr>
                <w:ins w:id="851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160442E6">
            <w:pPr>
              <w:pStyle w:val="60"/>
              <w:snapToGrid w:val="0"/>
              <w:rPr>
                <w:ins w:id="852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58FAC83B">
            <w:pPr>
              <w:pStyle w:val="60"/>
              <w:snapToGrid w:val="0"/>
              <w:rPr>
                <w:ins w:id="853" w:author="CMCC" w:date="2025-08-20T15:56:05Z"/>
                <w:highlight w:val="yellow"/>
              </w:rPr>
            </w:pPr>
          </w:p>
        </w:tc>
      </w:tr>
      <w:tr w14:paraId="3AFAE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4" w:author="CMCC" w:date="2025-08-20T15:56:05Z"/>
        </w:trPr>
        <w:tc>
          <w:tcPr>
            <w:tcW w:w="4569" w:type="dxa"/>
          </w:tcPr>
          <w:p w14:paraId="2CF2EA06">
            <w:pPr>
              <w:pStyle w:val="60"/>
              <w:snapToGrid w:val="0"/>
              <w:rPr>
                <w:ins w:id="855" w:author="CMCC" w:date="2025-08-20T15:56:05Z"/>
                <w:highlight w:val="yellow"/>
              </w:rPr>
            </w:pPr>
            <w:ins w:id="856" w:author="CMCC" w:date="2025-08-20T15:56:05Z">
              <w:r>
                <w:rPr>
                  <w:highlight w:val="yellow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7670E4EB">
            <w:pPr>
              <w:pStyle w:val="60"/>
              <w:snapToGrid w:val="0"/>
              <w:rPr>
                <w:ins w:id="857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43F79BEA">
            <w:pPr>
              <w:pStyle w:val="60"/>
              <w:snapToGrid w:val="0"/>
              <w:rPr>
                <w:ins w:id="858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188F5CA6">
            <w:pPr>
              <w:pStyle w:val="60"/>
              <w:snapToGrid w:val="0"/>
              <w:rPr>
                <w:ins w:id="859" w:author="CMCC" w:date="2025-08-20T15:56:05Z"/>
                <w:highlight w:val="yellow"/>
              </w:rPr>
            </w:pPr>
          </w:p>
        </w:tc>
      </w:tr>
      <w:tr w14:paraId="19836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0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72CA8DCB">
            <w:pPr>
              <w:pStyle w:val="60"/>
              <w:snapToGrid w:val="0"/>
              <w:rPr>
                <w:ins w:id="861" w:author="CMCC" w:date="2025-08-20T15:56:05Z"/>
                <w:highlight w:val="yellow"/>
              </w:rPr>
            </w:pPr>
            <w:ins w:id="862" w:author="CMCC" w:date="2025-08-20T15:56:05Z">
              <w:r>
                <w:rPr>
                  <w:highlight w:val="yellow"/>
                </w:rPr>
                <w:t xml:space="preserve">    rrcReconfiguration SEQUENCE {</w:t>
              </w:r>
            </w:ins>
          </w:p>
        </w:tc>
        <w:tc>
          <w:tcPr>
            <w:tcW w:w="2267" w:type="dxa"/>
          </w:tcPr>
          <w:p w14:paraId="1ACD0986">
            <w:pPr>
              <w:pStyle w:val="60"/>
              <w:snapToGrid w:val="0"/>
              <w:rPr>
                <w:ins w:id="863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34BF802B">
            <w:pPr>
              <w:pStyle w:val="60"/>
              <w:snapToGrid w:val="0"/>
              <w:rPr>
                <w:ins w:id="864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6EF71AD6">
            <w:pPr>
              <w:pStyle w:val="60"/>
              <w:snapToGrid w:val="0"/>
              <w:rPr>
                <w:ins w:id="865" w:author="CMCC" w:date="2025-08-20T15:56:05Z"/>
                <w:highlight w:val="yellow"/>
              </w:rPr>
            </w:pPr>
          </w:p>
        </w:tc>
      </w:tr>
      <w:tr w14:paraId="2B54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6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34E75544">
            <w:pPr>
              <w:pStyle w:val="60"/>
              <w:snapToGrid w:val="0"/>
              <w:rPr>
                <w:ins w:id="867" w:author="CMCC" w:date="2025-08-20T15:56:05Z"/>
                <w:highlight w:val="yellow"/>
              </w:rPr>
            </w:pPr>
            <w:ins w:id="868" w:author="CMCC" w:date="2025-08-20T15:56:05Z">
              <w:r>
                <w:rPr>
                  <w:highlight w:val="yellow"/>
                </w:rPr>
                <w:t xml:space="preserve">      nonCriticalExtension SEQUENCE{</w:t>
              </w:r>
            </w:ins>
          </w:p>
        </w:tc>
        <w:tc>
          <w:tcPr>
            <w:tcW w:w="2267" w:type="dxa"/>
          </w:tcPr>
          <w:p w14:paraId="5A86334B">
            <w:pPr>
              <w:pStyle w:val="60"/>
              <w:snapToGrid w:val="0"/>
              <w:rPr>
                <w:ins w:id="869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25A950DE">
            <w:pPr>
              <w:pStyle w:val="60"/>
              <w:snapToGrid w:val="0"/>
              <w:rPr>
                <w:ins w:id="870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09BA3358">
            <w:pPr>
              <w:pStyle w:val="60"/>
              <w:snapToGrid w:val="0"/>
              <w:rPr>
                <w:ins w:id="871" w:author="CMCC" w:date="2025-08-20T15:56:05Z"/>
                <w:highlight w:val="yellow"/>
              </w:rPr>
            </w:pPr>
          </w:p>
        </w:tc>
      </w:tr>
      <w:tr w14:paraId="4FF77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2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523B3257">
            <w:pPr>
              <w:pStyle w:val="60"/>
              <w:snapToGrid w:val="0"/>
              <w:rPr>
                <w:ins w:id="873" w:author="CMCC" w:date="2025-08-20T15:56:05Z"/>
                <w:highlight w:val="yellow"/>
              </w:rPr>
            </w:pPr>
            <w:ins w:id="874" w:author="CMCC" w:date="2025-08-20T15:56:05Z">
              <w:r>
                <w:rPr>
                  <w:highlight w:val="yellow"/>
                </w:rPr>
                <w:t xml:space="preserve">        masterCellGroup</w:t>
              </w:r>
            </w:ins>
          </w:p>
        </w:tc>
        <w:tc>
          <w:tcPr>
            <w:tcW w:w="2267" w:type="dxa"/>
          </w:tcPr>
          <w:p w14:paraId="7EEEA59A">
            <w:pPr>
              <w:pStyle w:val="60"/>
              <w:snapToGrid w:val="0"/>
              <w:rPr>
                <w:ins w:id="875" w:author="CMCC" w:date="2025-08-20T15:56:05Z"/>
                <w:highlight w:val="yellow"/>
              </w:rPr>
            </w:pPr>
            <w:ins w:id="876" w:author="CMCC" w:date="2025-08-20T15:56:05Z">
              <w:r>
                <w:rPr>
                  <w:highlight w:val="yellow"/>
                </w:rPr>
                <w:t>CellGroupConfig</w:t>
              </w:r>
            </w:ins>
          </w:p>
        </w:tc>
        <w:tc>
          <w:tcPr>
            <w:tcW w:w="1700" w:type="dxa"/>
          </w:tcPr>
          <w:p w14:paraId="29552325">
            <w:pPr>
              <w:pStyle w:val="60"/>
              <w:snapToGrid w:val="0"/>
              <w:rPr>
                <w:ins w:id="877" w:author="CMCC" w:date="2025-08-20T15:56:05Z"/>
                <w:highlight w:val="yellow"/>
              </w:rPr>
            </w:pPr>
            <w:ins w:id="878" w:author="CMCC" w:date="2025-08-20T15:56:05Z">
              <w:r>
                <w:rPr>
                  <w:highlight w:val="yellow"/>
                </w:rPr>
                <w:t>OCTET STRING (CONTAINING CellGroupConfig)</w:t>
              </w:r>
            </w:ins>
          </w:p>
        </w:tc>
        <w:tc>
          <w:tcPr>
            <w:tcW w:w="1104" w:type="dxa"/>
          </w:tcPr>
          <w:p w14:paraId="0994085C">
            <w:pPr>
              <w:pStyle w:val="60"/>
              <w:snapToGrid w:val="0"/>
              <w:rPr>
                <w:ins w:id="879" w:author="CMCC" w:date="2025-08-20T15:56:05Z"/>
                <w:highlight w:val="yellow"/>
              </w:rPr>
            </w:pPr>
          </w:p>
        </w:tc>
      </w:tr>
      <w:tr w14:paraId="4C480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0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1E795B8B">
            <w:pPr>
              <w:pStyle w:val="60"/>
              <w:snapToGrid w:val="0"/>
              <w:rPr>
                <w:ins w:id="881" w:author="CMCC" w:date="2025-08-20T15:56:05Z"/>
                <w:highlight w:val="yellow"/>
              </w:rPr>
            </w:pPr>
            <w:ins w:id="882" w:author="CMCC" w:date="2025-08-20T15:56:05Z">
              <w:r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19F02577">
            <w:pPr>
              <w:pStyle w:val="60"/>
              <w:snapToGrid w:val="0"/>
              <w:rPr>
                <w:ins w:id="883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3355D474">
            <w:pPr>
              <w:pStyle w:val="60"/>
              <w:snapToGrid w:val="0"/>
              <w:rPr>
                <w:ins w:id="884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19117FE7">
            <w:pPr>
              <w:pStyle w:val="60"/>
              <w:snapToGrid w:val="0"/>
              <w:rPr>
                <w:ins w:id="885" w:author="CMCC" w:date="2025-08-20T15:56:05Z"/>
                <w:highlight w:val="yellow"/>
              </w:rPr>
            </w:pPr>
          </w:p>
        </w:tc>
      </w:tr>
      <w:tr w14:paraId="3AB29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6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524044FA">
            <w:pPr>
              <w:pStyle w:val="60"/>
              <w:snapToGrid w:val="0"/>
              <w:rPr>
                <w:ins w:id="887" w:author="CMCC" w:date="2025-08-20T15:56:05Z"/>
                <w:highlight w:val="yellow"/>
              </w:rPr>
            </w:pPr>
            <w:ins w:id="888" w:author="CMCC" w:date="2025-08-20T15:56:05Z">
              <w:r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5B0335E7">
            <w:pPr>
              <w:pStyle w:val="60"/>
              <w:snapToGrid w:val="0"/>
              <w:rPr>
                <w:ins w:id="889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15CBEF29">
            <w:pPr>
              <w:pStyle w:val="60"/>
              <w:snapToGrid w:val="0"/>
              <w:rPr>
                <w:ins w:id="890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2B496F95">
            <w:pPr>
              <w:pStyle w:val="60"/>
              <w:snapToGrid w:val="0"/>
              <w:rPr>
                <w:ins w:id="891" w:author="CMCC" w:date="2025-08-20T15:56:05Z"/>
                <w:highlight w:val="yellow"/>
              </w:rPr>
            </w:pPr>
          </w:p>
        </w:tc>
      </w:tr>
      <w:tr w14:paraId="6ABEA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2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14CFC56C">
            <w:pPr>
              <w:pStyle w:val="60"/>
              <w:snapToGrid w:val="0"/>
              <w:rPr>
                <w:ins w:id="893" w:author="CMCC" w:date="2025-08-20T15:56:05Z"/>
                <w:highlight w:val="yellow"/>
              </w:rPr>
            </w:pPr>
            <w:ins w:id="894" w:author="CMCC" w:date="2025-08-20T15:56:05Z">
              <w:r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99E5B0A">
            <w:pPr>
              <w:pStyle w:val="60"/>
              <w:snapToGrid w:val="0"/>
              <w:rPr>
                <w:ins w:id="895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35AABCDD">
            <w:pPr>
              <w:pStyle w:val="60"/>
              <w:snapToGrid w:val="0"/>
              <w:rPr>
                <w:ins w:id="896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11E20A80">
            <w:pPr>
              <w:pStyle w:val="60"/>
              <w:snapToGrid w:val="0"/>
              <w:rPr>
                <w:ins w:id="897" w:author="CMCC" w:date="2025-08-20T15:56:05Z"/>
                <w:highlight w:val="yellow"/>
              </w:rPr>
            </w:pPr>
          </w:p>
        </w:tc>
      </w:tr>
      <w:tr w14:paraId="2A039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8" w:author="CMCC" w:date="2025-08-20T15:56:05Z"/>
        </w:trPr>
        <w:tc>
          <w:tcPr>
            <w:tcW w:w="4569" w:type="dxa"/>
            <w:tcBorders>
              <w:bottom w:val="single" w:color="auto" w:sz="4" w:space="0"/>
            </w:tcBorders>
          </w:tcPr>
          <w:p w14:paraId="389201E9">
            <w:pPr>
              <w:pStyle w:val="60"/>
              <w:snapToGrid w:val="0"/>
              <w:rPr>
                <w:ins w:id="899" w:author="CMCC" w:date="2025-08-20T15:56:05Z"/>
                <w:highlight w:val="yellow"/>
              </w:rPr>
            </w:pPr>
            <w:ins w:id="900" w:author="CMCC" w:date="2025-08-20T15:56:05Z">
              <w:r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6179416C">
            <w:pPr>
              <w:pStyle w:val="60"/>
              <w:snapToGrid w:val="0"/>
              <w:rPr>
                <w:ins w:id="901" w:author="CMCC" w:date="2025-08-20T15:56:05Z"/>
                <w:highlight w:val="yellow"/>
              </w:rPr>
            </w:pPr>
          </w:p>
        </w:tc>
        <w:tc>
          <w:tcPr>
            <w:tcW w:w="1700" w:type="dxa"/>
          </w:tcPr>
          <w:p w14:paraId="19408FA1">
            <w:pPr>
              <w:pStyle w:val="60"/>
              <w:snapToGrid w:val="0"/>
              <w:rPr>
                <w:ins w:id="902" w:author="CMCC" w:date="2025-08-20T15:56:05Z"/>
                <w:highlight w:val="yellow"/>
              </w:rPr>
            </w:pPr>
          </w:p>
        </w:tc>
        <w:tc>
          <w:tcPr>
            <w:tcW w:w="1104" w:type="dxa"/>
          </w:tcPr>
          <w:p w14:paraId="2263CBE1">
            <w:pPr>
              <w:pStyle w:val="60"/>
              <w:snapToGrid w:val="0"/>
              <w:rPr>
                <w:ins w:id="903" w:author="CMCC" w:date="2025-08-20T15:56:05Z"/>
                <w:highlight w:val="yellow"/>
              </w:rPr>
            </w:pPr>
          </w:p>
        </w:tc>
      </w:tr>
    </w:tbl>
    <w:p w14:paraId="6B812E1E">
      <w:pPr>
        <w:rPr>
          <w:ins w:id="904" w:author="CMCC" w:date="2025-08-20T15:56:22Z"/>
          <w:highlight w:val="none"/>
        </w:rPr>
      </w:pPr>
    </w:p>
    <w:p w14:paraId="1CDF8585">
      <w:pPr>
        <w:pStyle w:val="62"/>
        <w:rPr>
          <w:ins w:id="905" w:author="CMCC" w:date="2025-08-20T15:56:30Z"/>
          <w:highlight w:val="yellow"/>
        </w:rPr>
      </w:pPr>
      <w:ins w:id="906" w:author="CMCC" w:date="2025-08-20T15:56:30Z">
        <w:r>
          <w:rPr>
            <w:highlight w:val="yellow"/>
          </w:rPr>
          <w:t xml:space="preserve">Table </w:t>
        </w:r>
      </w:ins>
      <w:ins w:id="907" w:author="CMCC" w:date="2025-08-20T15:56:30Z">
        <w:r>
          <w:rPr>
            <w:rFonts w:hint="eastAsia"/>
            <w:highlight w:val="yellow"/>
            <w:lang w:eastAsia="zh-CN"/>
          </w:rPr>
          <w:t>8.1.5.10.12.</w:t>
        </w:r>
      </w:ins>
      <w:ins w:id="908" w:author="CMCC" w:date="2025-08-20T15:56:30Z">
        <w:r>
          <w:rPr>
            <w:highlight w:val="yellow"/>
          </w:rPr>
          <w:t>3.3-</w:t>
        </w:r>
      </w:ins>
      <w:ins w:id="909" w:author="CMCC" w:date="2025-08-20T15:56:32Z">
        <w:r>
          <w:rPr>
            <w:rFonts w:hint="eastAsia"/>
            <w:highlight w:val="yellow"/>
            <w:lang w:val="en-US" w:eastAsia="zh-CN"/>
          </w:rPr>
          <w:t>2</w:t>
        </w:r>
      </w:ins>
      <w:ins w:id="910" w:author="CMCC" w:date="2025-08-20T15:56:30Z">
        <w:r>
          <w:rPr>
            <w:highlight w:val="yellow"/>
          </w:rPr>
          <w:t xml:space="preserve">: </w:t>
        </w:r>
      </w:ins>
      <w:ins w:id="911" w:author="CMCC" w:date="2025-08-20T15:56:56Z">
        <w:r>
          <w:rPr>
            <w:rFonts w:hint="eastAsia"/>
            <w:highlight w:val="yellow"/>
          </w:rPr>
          <w:t>CellGroupConfig</w:t>
        </w:r>
      </w:ins>
      <w:ins w:id="912" w:author="CMCC" w:date="2025-08-20T15:56:30Z">
        <w:r>
          <w:rPr>
            <w:highlight w:val="yellow"/>
          </w:rPr>
          <w:t xml:space="preserve"> (</w:t>
        </w:r>
      </w:ins>
      <w:ins w:id="913" w:author="CMCC" w:date="2025-08-20T15:57:07Z">
        <w:r>
          <w:rPr>
            <w:rFonts w:hint="eastAsia"/>
            <w:highlight w:val="yellow"/>
          </w:rPr>
          <w:t>Table 8.1.5.10.12.3.3-1</w:t>
        </w:r>
      </w:ins>
      <w:ins w:id="914" w:author="CMCC" w:date="2025-08-20T15:56:30Z">
        <w:r>
          <w:rPr>
            <w:highlight w:val="yellow"/>
          </w:rPr>
          <w:t>)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519"/>
        <w:gridCol w:w="1448"/>
        <w:gridCol w:w="1245"/>
      </w:tblGrid>
      <w:tr w14:paraId="00301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915" w:author="CMCC" w:date="2025-08-20T15:56:40Z"/>
        </w:trPr>
        <w:tc>
          <w:tcPr>
            <w:tcW w:w="9747" w:type="dxa"/>
            <w:gridSpan w:val="4"/>
          </w:tcPr>
          <w:p w14:paraId="7956560D">
            <w:pPr>
              <w:pStyle w:val="60"/>
              <w:rPr>
                <w:ins w:id="916" w:author="CMCC" w:date="2025-08-20T15:56:40Z"/>
                <w:highlight w:val="yellow"/>
              </w:rPr>
            </w:pPr>
            <w:ins w:id="917" w:author="CMCC" w:date="2025-08-20T15:56:40Z">
              <w:r>
                <w:rPr>
                  <w:highlight w:val="yellow"/>
                </w:rPr>
                <w:t>Derivation Path: TS 38.508-1 [4], Table 4.6.3-19 with Condition SCell_add</w:t>
              </w:r>
            </w:ins>
          </w:p>
        </w:tc>
      </w:tr>
      <w:tr w14:paraId="1799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8" w:author="CMCC" w:date="2025-08-20T15:56:40Z"/>
        </w:trPr>
        <w:tc>
          <w:tcPr>
            <w:tcW w:w="4535" w:type="dxa"/>
          </w:tcPr>
          <w:p w14:paraId="5039EF3A">
            <w:pPr>
              <w:pStyle w:val="58"/>
              <w:rPr>
                <w:ins w:id="919" w:author="CMCC" w:date="2025-08-20T15:56:40Z"/>
                <w:highlight w:val="yellow"/>
              </w:rPr>
            </w:pPr>
            <w:ins w:id="920" w:author="CMCC" w:date="2025-08-20T15:56:40Z">
              <w:r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519" w:type="dxa"/>
          </w:tcPr>
          <w:p w14:paraId="599B72D1">
            <w:pPr>
              <w:pStyle w:val="58"/>
              <w:rPr>
                <w:ins w:id="921" w:author="CMCC" w:date="2025-08-20T15:56:40Z"/>
                <w:highlight w:val="yellow"/>
              </w:rPr>
            </w:pPr>
            <w:ins w:id="922" w:author="CMCC" w:date="2025-08-20T15:56:40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448" w:type="dxa"/>
          </w:tcPr>
          <w:p w14:paraId="3B908F9F">
            <w:pPr>
              <w:pStyle w:val="58"/>
              <w:rPr>
                <w:ins w:id="923" w:author="CMCC" w:date="2025-08-20T15:56:40Z"/>
                <w:highlight w:val="yellow"/>
              </w:rPr>
            </w:pPr>
            <w:ins w:id="924" w:author="CMCC" w:date="2025-08-20T15:56:40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33E29C7B">
            <w:pPr>
              <w:pStyle w:val="58"/>
              <w:rPr>
                <w:ins w:id="925" w:author="CMCC" w:date="2025-08-20T15:56:40Z"/>
                <w:highlight w:val="yellow"/>
              </w:rPr>
            </w:pPr>
            <w:ins w:id="926" w:author="CMCC" w:date="2025-08-20T15:56:40Z">
              <w:r>
                <w:rPr>
                  <w:highlight w:val="yellow"/>
                </w:rPr>
                <w:t>Condition</w:t>
              </w:r>
            </w:ins>
          </w:p>
        </w:tc>
      </w:tr>
      <w:tr w14:paraId="15FE8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7" w:author="CMCC" w:date="2025-08-20T15:56:40Z"/>
        </w:trPr>
        <w:tc>
          <w:tcPr>
            <w:tcW w:w="4535" w:type="dxa"/>
          </w:tcPr>
          <w:p w14:paraId="071B97CE">
            <w:pPr>
              <w:pStyle w:val="60"/>
              <w:rPr>
                <w:ins w:id="928" w:author="CMCC" w:date="2025-08-20T15:56:40Z"/>
                <w:highlight w:val="yellow"/>
              </w:rPr>
            </w:pPr>
            <w:ins w:id="929" w:author="CMCC" w:date="2025-08-20T15:56:40Z">
              <w:r>
                <w:rPr>
                  <w:highlight w:val="yellow"/>
                </w:rPr>
                <w:t>CellGroupConfig ::= SEQUENCE {</w:t>
              </w:r>
            </w:ins>
          </w:p>
        </w:tc>
        <w:tc>
          <w:tcPr>
            <w:tcW w:w="2519" w:type="dxa"/>
          </w:tcPr>
          <w:p w14:paraId="489B7375">
            <w:pPr>
              <w:pStyle w:val="60"/>
              <w:rPr>
                <w:ins w:id="930" w:author="CMCC" w:date="2025-08-20T15:56:40Z"/>
                <w:highlight w:val="yellow"/>
              </w:rPr>
            </w:pPr>
          </w:p>
        </w:tc>
        <w:tc>
          <w:tcPr>
            <w:tcW w:w="1448" w:type="dxa"/>
          </w:tcPr>
          <w:p w14:paraId="0EA91D22">
            <w:pPr>
              <w:pStyle w:val="60"/>
              <w:rPr>
                <w:ins w:id="931" w:author="CMCC" w:date="2025-08-20T15:56:40Z"/>
                <w:highlight w:val="yellow"/>
              </w:rPr>
            </w:pPr>
          </w:p>
        </w:tc>
        <w:tc>
          <w:tcPr>
            <w:tcW w:w="1245" w:type="dxa"/>
          </w:tcPr>
          <w:p w14:paraId="08CF5BB9">
            <w:pPr>
              <w:pStyle w:val="60"/>
              <w:rPr>
                <w:ins w:id="932" w:author="CMCC" w:date="2025-08-20T15:56:40Z"/>
                <w:highlight w:val="yellow"/>
              </w:rPr>
            </w:pPr>
          </w:p>
        </w:tc>
      </w:tr>
      <w:tr w14:paraId="3A979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3" w:author="CMCC" w:date="2025-08-20T15:56:40Z"/>
        </w:trPr>
        <w:tc>
          <w:tcPr>
            <w:tcW w:w="4535" w:type="dxa"/>
          </w:tcPr>
          <w:p w14:paraId="61B8B944">
            <w:pPr>
              <w:pStyle w:val="60"/>
              <w:rPr>
                <w:ins w:id="934" w:author="CMCC" w:date="2025-08-20T15:56:40Z"/>
                <w:highlight w:val="yellow"/>
              </w:rPr>
            </w:pPr>
            <w:ins w:id="935" w:author="CMCC" w:date="2025-08-20T15:56:40Z">
              <w:r>
                <w:rPr>
                  <w:highlight w:val="yellow"/>
                </w:rPr>
                <w:t xml:space="preserve">  sCellToAddModList SEQUENCE (SIZE (1..maxNrofSCells)) OF SCellConfig {</w:t>
              </w:r>
            </w:ins>
          </w:p>
        </w:tc>
        <w:tc>
          <w:tcPr>
            <w:tcW w:w="2519" w:type="dxa"/>
          </w:tcPr>
          <w:p w14:paraId="06A85666">
            <w:pPr>
              <w:pStyle w:val="60"/>
              <w:rPr>
                <w:ins w:id="936" w:author="CMCC" w:date="2025-08-20T15:56:40Z"/>
                <w:highlight w:val="yellow"/>
              </w:rPr>
            </w:pPr>
            <w:ins w:id="937" w:author="CMCC" w:date="2025-08-20T15:56:40Z">
              <w:r>
                <w:rPr>
                  <w:highlight w:val="yellow"/>
                </w:rPr>
                <w:t>1 entry</w:t>
              </w:r>
            </w:ins>
          </w:p>
        </w:tc>
        <w:tc>
          <w:tcPr>
            <w:tcW w:w="1448" w:type="dxa"/>
          </w:tcPr>
          <w:p w14:paraId="030741BA">
            <w:pPr>
              <w:pStyle w:val="60"/>
              <w:rPr>
                <w:ins w:id="938" w:author="CMCC" w:date="2025-08-20T15:56:40Z"/>
                <w:highlight w:val="yellow"/>
              </w:rPr>
            </w:pPr>
          </w:p>
        </w:tc>
        <w:tc>
          <w:tcPr>
            <w:tcW w:w="1245" w:type="dxa"/>
          </w:tcPr>
          <w:p w14:paraId="487138AA">
            <w:pPr>
              <w:pStyle w:val="60"/>
              <w:rPr>
                <w:ins w:id="939" w:author="CMCC" w:date="2025-08-20T15:56:40Z"/>
                <w:highlight w:val="yellow"/>
              </w:rPr>
            </w:pPr>
          </w:p>
        </w:tc>
      </w:tr>
      <w:tr w14:paraId="795B1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0" w:author="CMCC" w:date="2025-08-20T15:56:4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1CAB9">
            <w:pPr>
              <w:pStyle w:val="60"/>
              <w:rPr>
                <w:ins w:id="941" w:author="CMCC" w:date="2025-08-20T15:56:40Z"/>
                <w:highlight w:val="yellow"/>
              </w:rPr>
            </w:pPr>
            <w:ins w:id="942" w:author="CMCC" w:date="2025-08-20T15:56:40Z">
              <w:r>
                <w:rPr>
                  <w:highlight w:val="yellow"/>
                </w:rPr>
                <w:t xml:space="preserve">    SCellConfig[1] SEQUENCE {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B0B73">
            <w:pPr>
              <w:pStyle w:val="60"/>
              <w:rPr>
                <w:ins w:id="943" w:author="CMCC" w:date="2025-08-20T15:56:40Z"/>
                <w:highlight w:val="yellow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3185D">
            <w:pPr>
              <w:pStyle w:val="60"/>
              <w:rPr>
                <w:ins w:id="944" w:author="CMCC" w:date="2025-08-20T15:56:40Z"/>
                <w:highlight w:val="yellow"/>
              </w:rPr>
            </w:pPr>
            <w:ins w:id="945" w:author="CMCC" w:date="2025-08-20T15:56:40Z">
              <w:r>
                <w:rPr>
                  <w:highlight w:val="yellow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A7C9B">
            <w:pPr>
              <w:pStyle w:val="60"/>
              <w:rPr>
                <w:ins w:id="946" w:author="CMCC" w:date="2025-08-20T15:56:40Z"/>
                <w:highlight w:val="yellow"/>
              </w:rPr>
            </w:pPr>
          </w:p>
        </w:tc>
      </w:tr>
      <w:tr w14:paraId="3A760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7" w:author="CMCC" w:date="2025-08-20T15:56:4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9BCD3">
            <w:pPr>
              <w:pStyle w:val="60"/>
              <w:rPr>
                <w:ins w:id="948" w:author="CMCC" w:date="2025-08-20T15:56:40Z"/>
                <w:highlight w:val="yellow"/>
              </w:rPr>
            </w:pPr>
            <w:ins w:id="949" w:author="CMCC" w:date="2025-08-20T15:56:40Z">
              <w:r>
                <w:rPr>
                  <w:highlight w:val="yellow"/>
                </w:rPr>
                <w:t xml:space="preserve">      sCellConfigCommon SEQUENCE {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DC64A">
            <w:pPr>
              <w:pStyle w:val="60"/>
              <w:rPr>
                <w:ins w:id="950" w:author="CMCC" w:date="2025-08-20T15:56:40Z"/>
                <w:highlight w:val="yellow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CE458">
            <w:pPr>
              <w:pStyle w:val="60"/>
              <w:rPr>
                <w:ins w:id="951" w:author="CMCC" w:date="2025-08-20T15:56:40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0C72E">
            <w:pPr>
              <w:pStyle w:val="60"/>
              <w:rPr>
                <w:ins w:id="952" w:author="CMCC" w:date="2025-08-20T15:56:40Z"/>
                <w:highlight w:val="yellow"/>
              </w:rPr>
            </w:pPr>
          </w:p>
        </w:tc>
      </w:tr>
      <w:tr w14:paraId="10813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3" w:author="CMCC" w:date="2025-08-20T15:56:4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49C6B">
            <w:pPr>
              <w:pStyle w:val="60"/>
              <w:rPr>
                <w:ins w:id="954" w:author="CMCC" w:date="2025-08-20T15:56:40Z"/>
                <w:highlight w:val="yellow"/>
              </w:rPr>
            </w:pPr>
            <w:ins w:id="955" w:author="CMCC" w:date="2025-08-20T15:56:40Z">
              <w:r>
                <w:rPr>
                  <w:highlight w:val="yellow"/>
                </w:rPr>
                <w:t xml:space="preserve">        physCellId</w:t>
              </w:r>
            </w:ins>
          </w:p>
        </w:tc>
        <w:tc>
          <w:tcPr>
            <w:tcW w:w="2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AB69">
            <w:pPr>
              <w:pStyle w:val="60"/>
              <w:rPr>
                <w:ins w:id="956" w:author="CMCC" w:date="2025-08-20T15:56:40Z"/>
                <w:rFonts w:hint="eastAsia" w:eastAsiaTheme="minorEastAsia"/>
                <w:highlight w:val="yellow"/>
                <w:lang w:eastAsia="zh-CN"/>
              </w:rPr>
            </w:pPr>
            <w:ins w:id="957" w:author="CMCC" w:date="2025-08-20T15:56:40Z">
              <w:r>
                <w:rPr>
                  <w:rFonts w:eastAsia="MS Mincho"/>
                  <w:highlight w:val="yellow"/>
                </w:rPr>
                <w:t>Physical Cell Identity of NR Cell</w:t>
              </w:r>
            </w:ins>
            <w:ins w:id="958" w:author="CMCC" w:date="2025-08-20T15:56:40Z">
              <w:r>
                <w:rPr>
                  <w:rFonts w:ascii="宋体" w:hAnsi="宋体"/>
                  <w:highlight w:val="yellow"/>
                </w:rPr>
                <w:t xml:space="preserve"> </w:t>
              </w:r>
            </w:ins>
            <w:ins w:id="959" w:author="CMCC" w:date="2025-08-22T16:39:55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99C42">
            <w:pPr>
              <w:pStyle w:val="60"/>
              <w:rPr>
                <w:ins w:id="960" w:author="CMCC" w:date="2025-08-20T15:56:40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C63E6">
            <w:pPr>
              <w:pStyle w:val="60"/>
              <w:rPr>
                <w:ins w:id="961" w:author="CMCC" w:date="2025-08-20T15:56:40Z"/>
                <w:highlight w:val="yellow"/>
              </w:rPr>
            </w:pPr>
          </w:p>
        </w:tc>
      </w:tr>
      <w:tr w14:paraId="7CD0E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2" w:author="CMCC" w:date="2025-08-20T15:56:40Z"/>
        </w:trPr>
        <w:tc>
          <w:tcPr>
            <w:tcW w:w="4535" w:type="dxa"/>
          </w:tcPr>
          <w:p w14:paraId="4787419C">
            <w:pPr>
              <w:pStyle w:val="60"/>
              <w:rPr>
                <w:ins w:id="963" w:author="CMCC" w:date="2025-08-20T15:56:40Z"/>
                <w:highlight w:val="yellow"/>
              </w:rPr>
            </w:pPr>
            <w:ins w:id="964" w:author="CMCC" w:date="2025-08-20T15:56:40Z">
              <w:r>
                <w:rPr>
                  <w:highlight w:val="yellow"/>
                </w:rPr>
                <w:t xml:space="preserve">      }</w:t>
              </w:r>
            </w:ins>
          </w:p>
        </w:tc>
        <w:tc>
          <w:tcPr>
            <w:tcW w:w="2519" w:type="dxa"/>
          </w:tcPr>
          <w:p w14:paraId="2AECD4AA">
            <w:pPr>
              <w:pStyle w:val="60"/>
              <w:rPr>
                <w:ins w:id="965" w:author="CMCC" w:date="2025-08-20T15:56:40Z"/>
                <w:highlight w:val="yellow"/>
              </w:rPr>
            </w:pPr>
          </w:p>
        </w:tc>
        <w:tc>
          <w:tcPr>
            <w:tcW w:w="1448" w:type="dxa"/>
          </w:tcPr>
          <w:p w14:paraId="5AA7532D">
            <w:pPr>
              <w:pStyle w:val="60"/>
              <w:rPr>
                <w:ins w:id="966" w:author="CMCC" w:date="2025-08-20T15:56:40Z"/>
                <w:highlight w:val="yellow"/>
              </w:rPr>
            </w:pPr>
          </w:p>
        </w:tc>
        <w:tc>
          <w:tcPr>
            <w:tcW w:w="1245" w:type="dxa"/>
          </w:tcPr>
          <w:p w14:paraId="602EC1E2">
            <w:pPr>
              <w:pStyle w:val="60"/>
              <w:rPr>
                <w:ins w:id="967" w:author="CMCC" w:date="2025-08-20T15:56:40Z"/>
                <w:highlight w:val="yellow"/>
              </w:rPr>
            </w:pPr>
          </w:p>
        </w:tc>
      </w:tr>
      <w:tr w14:paraId="60287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8" w:author="CMCC" w:date="2025-08-20T15:56:40Z"/>
        </w:trPr>
        <w:tc>
          <w:tcPr>
            <w:tcW w:w="4535" w:type="dxa"/>
          </w:tcPr>
          <w:p w14:paraId="7465FD9F">
            <w:pPr>
              <w:pStyle w:val="60"/>
              <w:rPr>
                <w:ins w:id="969" w:author="CMCC" w:date="2025-08-20T15:56:40Z"/>
                <w:highlight w:val="yellow"/>
              </w:rPr>
            </w:pPr>
            <w:ins w:id="970" w:author="CMCC" w:date="2025-08-20T15:56:40Z">
              <w:r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519" w:type="dxa"/>
          </w:tcPr>
          <w:p w14:paraId="07BFBEEA">
            <w:pPr>
              <w:pStyle w:val="60"/>
              <w:rPr>
                <w:ins w:id="971" w:author="CMCC" w:date="2025-08-20T15:56:40Z"/>
                <w:highlight w:val="yellow"/>
              </w:rPr>
            </w:pPr>
          </w:p>
        </w:tc>
        <w:tc>
          <w:tcPr>
            <w:tcW w:w="1448" w:type="dxa"/>
          </w:tcPr>
          <w:p w14:paraId="620BDE1D">
            <w:pPr>
              <w:pStyle w:val="60"/>
              <w:rPr>
                <w:ins w:id="972" w:author="CMCC" w:date="2025-08-20T15:56:40Z"/>
                <w:highlight w:val="yellow"/>
              </w:rPr>
            </w:pPr>
          </w:p>
        </w:tc>
        <w:tc>
          <w:tcPr>
            <w:tcW w:w="1245" w:type="dxa"/>
          </w:tcPr>
          <w:p w14:paraId="7C54E6D5">
            <w:pPr>
              <w:pStyle w:val="60"/>
              <w:rPr>
                <w:ins w:id="973" w:author="CMCC" w:date="2025-08-20T15:56:40Z"/>
                <w:highlight w:val="yellow"/>
              </w:rPr>
            </w:pPr>
          </w:p>
        </w:tc>
      </w:tr>
      <w:tr w14:paraId="7B0FD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4" w:author="CMCC" w:date="2025-08-20T15:56:40Z"/>
        </w:trPr>
        <w:tc>
          <w:tcPr>
            <w:tcW w:w="4535" w:type="dxa"/>
          </w:tcPr>
          <w:p w14:paraId="0AE7253A">
            <w:pPr>
              <w:pStyle w:val="60"/>
              <w:rPr>
                <w:ins w:id="975" w:author="CMCC" w:date="2025-08-20T15:56:40Z"/>
                <w:highlight w:val="yellow"/>
              </w:rPr>
            </w:pPr>
            <w:ins w:id="976" w:author="CMCC" w:date="2025-08-20T15:56:40Z">
              <w:r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519" w:type="dxa"/>
          </w:tcPr>
          <w:p w14:paraId="608BCC7A">
            <w:pPr>
              <w:pStyle w:val="60"/>
              <w:rPr>
                <w:ins w:id="977" w:author="CMCC" w:date="2025-08-20T15:56:40Z"/>
                <w:highlight w:val="yellow"/>
              </w:rPr>
            </w:pPr>
          </w:p>
        </w:tc>
        <w:tc>
          <w:tcPr>
            <w:tcW w:w="1448" w:type="dxa"/>
          </w:tcPr>
          <w:p w14:paraId="6E305D2D">
            <w:pPr>
              <w:pStyle w:val="60"/>
              <w:rPr>
                <w:ins w:id="978" w:author="CMCC" w:date="2025-08-20T15:56:40Z"/>
                <w:highlight w:val="yellow"/>
              </w:rPr>
            </w:pPr>
          </w:p>
        </w:tc>
        <w:tc>
          <w:tcPr>
            <w:tcW w:w="1245" w:type="dxa"/>
          </w:tcPr>
          <w:p w14:paraId="50738706">
            <w:pPr>
              <w:pStyle w:val="60"/>
              <w:rPr>
                <w:ins w:id="979" w:author="CMCC" w:date="2025-08-20T15:56:40Z"/>
                <w:highlight w:val="yellow"/>
              </w:rPr>
            </w:pPr>
          </w:p>
        </w:tc>
      </w:tr>
      <w:tr w14:paraId="56863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0" w:author="CMCC" w:date="2025-08-20T15:56:40Z"/>
        </w:trPr>
        <w:tc>
          <w:tcPr>
            <w:tcW w:w="4535" w:type="dxa"/>
          </w:tcPr>
          <w:p w14:paraId="2AE32E59">
            <w:pPr>
              <w:pStyle w:val="60"/>
              <w:rPr>
                <w:ins w:id="981" w:author="CMCC" w:date="2025-08-20T15:56:40Z"/>
                <w:highlight w:val="yellow"/>
              </w:rPr>
            </w:pPr>
            <w:ins w:id="982" w:author="CMCC" w:date="2025-08-20T15:56:40Z">
              <w:r>
                <w:rPr>
                  <w:highlight w:val="yellow"/>
                </w:rPr>
                <w:t>}</w:t>
              </w:r>
            </w:ins>
          </w:p>
        </w:tc>
        <w:tc>
          <w:tcPr>
            <w:tcW w:w="2519" w:type="dxa"/>
          </w:tcPr>
          <w:p w14:paraId="6875D815">
            <w:pPr>
              <w:pStyle w:val="60"/>
              <w:rPr>
                <w:ins w:id="983" w:author="CMCC" w:date="2025-08-20T15:56:40Z"/>
                <w:highlight w:val="yellow"/>
              </w:rPr>
            </w:pPr>
          </w:p>
        </w:tc>
        <w:tc>
          <w:tcPr>
            <w:tcW w:w="1448" w:type="dxa"/>
          </w:tcPr>
          <w:p w14:paraId="0BEF8FF9">
            <w:pPr>
              <w:pStyle w:val="60"/>
              <w:rPr>
                <w:ins w:id="984" w:author="CMCC" w:date="2025-08-20T15:56:40Z"/>
                <w:highlight w:val="yellow"/>
              </w:rPr>
            </w:pPr>
          </w:p>
        </w:tc>
        <w:tc>
          <w:tcPr>
            <w:tcW w:w="1245" w:type="dxa"/>
          </w:tcPr>
          <w:p w14:paraId="0072FDFB">
            <w:pPr>
              <w:pStyle w:val="60"/>
              <w:rPr>
                <w:ins w:id="985" w:author="CMCC" w:date="2025-08-20T15:56:40Z"/>
                <w:highlight w:val="yellow"/>
              </w:rPr>
            </w:pPr>
          </w:p>
        </w:tc>
      </w:tr>
    </w:tbl>
    <w:p w14:paraId="2D9FAB6C">
      <w:pPr>
        <w:rPr>
          <w:ins w:id="986" w:author="CMCC" w:date="2025-08-20T15:56:03Z"/>
          <w:highlight w:val="none"/>
        </w:rPr>
      </w:pPr>
    </w:p>
    <w:p w14:paraId="4822100A">
      <w:pPr>
        <w:rPr>
          <w:ins w:id="987" w:author="CMCC" w:date="2024-10-21T17:55:30Z"/>
          <w:highlight w:val="none"/>
        </w:rPr>
      </w:pPr>
    </w:p>
    <w:p w14:paraId="11EB96CD">
      <w:pPr>
        <w:pStyle w:val="62"/>
        <w:rPr>
          <w:ins w:id="988" w:author="CMCC" w:date="2024-10-21T17:55:30Z"/>
          <w:highlight w:val="none"/>
        </w:rPr>
      </w:pPr>
      <w:ins w:id="989" w:author="CMCC" w:date="2024-10-21T17:55:30Z">
        <w:r>
          <w:rPr>
            <w:highlight w:val="none"/>
          </w:rPr>
          <w:t xml:space="preserve">Table </w:t>
        </w:r>
      </w:ins>
      <w:ins w:id="990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991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992" w:author="CMCC" w:date="2024-10-21T17:55:30Z">
        <w:r>
          <w:rPr>
            <w:highlight w:val="none"/>
          </w:rPr>
          <w:t>3.3-</w:t>
        </w:r>
      </w:ins>
      <w:ins w:id="993" w:author="CMCC" w:date="2025-08-20T15:58:00Z">
        <w:r>
          <w:rPr>
            <w:rFonts w:hint="eastAsia"/>
            <w:highlight w:val="yellow"/>
            <w:lang w:val="en-US" w:eastAsia="zh-CN"/>
          </w:rPr>
          <w:t>3</w:t>
        </w:r>
      </w:ins>
      <w:ins w:id="994" w:author="CMCC" w:date="2024-10-21T17:55:30Z">
        <w:r>
          <w:rPr>
            <w:highlight w:val="none"/>
          </w:rPr>
          <w:t xml:space="preserve">: RRCReconfiguration (step </w:t>
        </w:r>
      </w:ins>
      <w:ins w:id="995" w:author="CMCC" w:date="2025-08-20T15:58:02Z">
        <w:r>
          <w:rPr>
            <w:rFonts w:hint="eastAsia"/>
            <w:highlight w:val="yellow"/>
            <w:lang w:val="en-US" w:eastAsia="zh-CN"/>
          </w:rPr>
          <w:t>4</w:t>
        </w:r>
      </w:ins>
      <w:ins w:id="996" w:author="CMCC" w:date="2024-10-21T17:55:30Z">
        <w:r>
          <w:rPr>
            <w:highlight w:val="none"/>
          </w:rPr>
          <w:t xml:space="preserve">, Table </w:t>
        </w:r>
      </w:ins>
      <w:ins w:id="997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99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999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5047"/>
        <w:gridCol w:w="1654"/>
        <w:gridCol w:w="1676"/>
        <w:gridCol w:w="1262"/>
      </w:tblGrid>
      <w:tr w14:paraId="663B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00" w:author="CMCC" w:date="2024-10-21T17:55:30Z"/>
        </w:trPr>
        <w:tc>
          <w:tcPr>
            <w:tcW w:w="9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9243D">
            <w:pPr>
              <w:pStyle w:val="60"/>
              <w:rPr>
                <w:ins w:id="1001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002" w:author="CMCC" w:date="2024-10-21T17:55:30Z">
              <w:r>
                <w:rPr>
                  <w:highlight w:val="none"/>
                </w:rPr>
                <w:t>Derivation path: TS 38.508-1 [4], Table 4.6.1-13</w:t>
              </w:r>
            </w:ins>
          </w:p>
        </w:tc>
      </w:tr>
      <w:tr w14:paraId="39B63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0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407B">
            <w:pPr>
              <w:pStyle w:val="58"/>
              <w:rPr>
                <w:ins w:id="1004" w:author="CMCC" w:date="2024-10-21T17:55:30Z"/>
                <w:highlight w:val="none"/>
              </w:rPr>
            </w:pPr>
            <w:ins w:id="1005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83D0">
            <w:pPr>
              <w:pStyle w:val="58"/>
              <w:rPr>
                <w:ins w:id="1006" w:author="CMCC" w:date="2024-10-21T17:55:30Z"/>
                <w:highlight w:val="none"/>
              </w:rPr>
            </w:pPr>
            <w:ins w:id="1007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596D1">
            <w:pPr>
              <w:pStyle w:val="58"/>
              <w:rPr>
                <w:ins w:id="1008" w:author="CMCC" w:date="2024-10-21T17:55:30Z"/>
                <w:highlight w:val="none"/>
              </w:rPr>
            </w:pPr>
            <w:ins w:id="1009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C82A9">
            <w:pPr>
              <w:pStyle w:val="58"/>
              <w:rPr>
                <w:ins w:id="1010" w:author="CMCC" w:date="2024-10-21T17:55:30Z"/>
                <w:highlight w:val="none"/>
              </w:rPr>
            </w:pPr>
            <w:ins w:id="1011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5BD89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1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7BC8">
            <w:pPr>
              <w:pStyle w:val="60"/>
              <w:rPr>
                <w:ins w:id="1013" w:author="CMCC" w:date="2024-10-21T17:55:30Z"/>
                <w:highlight w:val="none"/>
              </w:rPr>
            </w:pPr>
            <w:ins w:id="1014" w:author="CMCC" w:date="2024-10-21T17:55:30Z">
              <w:r>
                <w:rPr>
                  <w:highlight w:val="none"/>
                </w:rPr>
                <w:t>RRCReconfiguration ::=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A9A9">
            <w:pPr>
              <w:pStyle w:val="60"/>
              <w:rPr>
                <w:ins w:id="1015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A28DB">
            <w:pPr>
              <w:pStyle w:val="60"/>
              <w:rPr>
                <w:ins w:id="1016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6B2B">
            <w:pPr>
              <w:pStyle w:val="60"/>
              <w:rPr>
                <w:ins w:id="1017" w:author="CMCC" w:date="2024-10-21T17:55:30Z"/>
                <w:highlight w:val="none"/>
              </w:rPr>
            </w:pPr>
          </w:p>
        </w:tc>
      </w:tr>
      <w:tr w14:paraId="4D24C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1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F3D33">
            <w:pPr>
              <w:pStyle w:val="60"/>
              <w:rPr>
                <w:ins w:id="1019" w:author="CMCC" w:date="2024-10-21T17:55:30Z"/>
                <w:highlight w:val="none"/>
                <w:lang w:eastAsia="zh-CN"/>
              </w:rPr>
            </w:pPr>
            <w:ins w:id="1020" w:author="CMCC" w:date="2024-10-21T17:55:30Z">
              <w:r>
                <w:rPr>
                  <w:highlight w:val="none"/>
                  <w:lang w:eastAsia="zh-CN"/>
                </w:rPr>
                <w:t xml:space="preserve">  criticalExtensions 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82949">
            <w:pPr>
              <w:pStyle w:val="60"/>
              <w:rPr>
                <w:ins w:id="102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60A46">
            <w:pPr>
              <w:pStyle w:val="60"/>
              <w:rPr>
                <w:ins w:id="102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8714F">
            <w:pPr>
              <w:pStyle w:val="60"/>
              <w:rPr>
                <w:ins w:id="1023" w:author="CMCC" w:date="2024-10-21T17:55:30Z"/>
                <w:highlight w:val="none"/>
              </w:rPr>
            </w:pPr>
          </w:p>
        </w:tc>
      </w:tr>
      <w:tr w14:paraId="26D2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2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70D1">
            <w:pPr>
              <w:pStyle w:val="60"/>
              <w:rPr>
                <w:ins w:id="1025" w:author="CMCC" w:date="2024-10-21T17:55:30Z"/>
                <w:highlight w:val="none"/>
                <w:lang w:eastAsia="zh-CN"/>
              </w:rPr>
            </w:pPr>
            <w:ins w:id="1026" w:author="CMCC" w:date="2024-10-21T17:55:30Z">
              <w:r>
                <w:rPr>
                  <w:highlight w:val="none"/>
                </w:rPr>
                <w:t xml:space="preserve">    rrcReconfiguration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C128">
            <w:pPr>
              <w:pStyle w:val="60"/>
              <w:rPr>
                <w:ins w:id="1027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3687F">
            <w:pPr>
              <w:pStyle w:val="60"/>
              <w:rPr>
                <w:ins w:id="1028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C2C3D">
            <w:pPr>
              <w:pStyle w:val="60"/>
              <w:rPr>
                <w:ins w:id="1029" w:author="CMCC" w:date="2024-10-21T17:55:30Z"/>
                <w:highlight w:val="none"/>
              </w:rPr>
            </w:pPr>
          </w:p>
        </w:tc>
      </w:tr>
      <w:tr w14:paraId="222C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30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CB56">
            <w:pPr>
              <w:pStyle w:val="60"/>
              <w:rPr>
                <w:ins w:id="1031" w:author="CMCC" w:date="2024-10-21T17:55:30Z"/>
                <w:highlight w:val="none"/>
              </w:rPr>
            </w:pPr>
            <w:ins w:id="1032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88AB">
            <w:pPr>
              <w:pStyle w:val="60"/>
              <w:rPr>
                <w:ins w:id="1033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453E">
            <w:pPr>
              <w:pStyle w:val="60"/>
              <w:rPr>
                <w:ins w:id="1034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5DA7">
            <w:pPr>
              <w:pStyle w:val="60"/>
              <w:rPr>
                <w:ins w:id="1035" w:author="CMCC" w:date="2024-10-21T17:55:30Z"/>
                <w:highlight w:val="none"/>
              </w:rPr>
            </w:pPr>
          </w:p>
        </w:tc>
      </w:tr>
      <w:tr w14:paraId="1F48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36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41AED">
            <w:pPr>
              <w:pStyle w:val="60"/>
              <w:rPr>
                <w:ins w:id="1037" w:author="CMCC" w:date="2024-10-21T17:55:30Z"/>
                <w:highlight w:val="none"/>
              </w:rPr>
            </w:pPr>
            <w:ins w:id="1038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7BBC">
            <w:pPr>
              <w:pStyle w:val="60"/>
              <w:rPr>
                <w:ins w:id="103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AFFA">
            <w:pPr>
              <w:pStyle w:val="60"/>
              <w:rPr>
                <w:ins w:id="104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3FC1">
            <w:pPr>
              <w:pStyle w:val="60"/>
              <w:rPr>
                <w:ins w:id="1041" w:author="CMCC" w:date="2024-10-21T17:55:30Z"/>
                <w:highlight w:val="none"/>
              </w:rPr>
            </w:pPr>
          </w:p>
        </w:tc>
      </w:tr>
      <w:tr w14:paraId="2726A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42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FE19">
            <w:pPr>
              <w:pStyle w:val="60"/>
              <w:rPr>
                <w:ins w:id="1043" w:author="CMCC" w:date="2024-10-21T17:55:30Z"/>
                <w:highlight w:val="none"/>
              </w:rPr>
            </w:pPr>
            <w:ins w:id="1044" w:author="CMCC" w:date="2024-10-21T17:55:30Z">
              <w:r>
                <w:rPr>
                  <w:highlight w:val="none"/>
                </w:rPr>
                <w:t xml:space="preserve">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C370F">
            <w:pPr>
              <w:pStyle w:val="60"/>
              <w:rPr>
                <w:ins w:id="1045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EEB6">
            <w:pPr>
              <w:pStyle w:val="60"/>
              <w:rPr>
                <w:ins w:id="1046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BBD53">
            <w:pPr>
              <w:pStyle w:val="60"/>
              <w:rPr>
                <w:ins w:id="1047" w:author="CMCC" w:date="2024-10-21T17:55:30Z"/>
                <w:highlight w:val="none"/>
              </w:rPr>
            </w:pPr>
          </w:p>
        </w:tc>
      </w:tr>
      <w:tr w14:paraId="4DAC8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4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8A2C9">
            <w:pPr>
              <w:pStyle w:val="60"/>
              <w:rPr>
                <w:ins w:id="1049" w:author="CMCC" w:date="2024-10-21T17:55:30Z"/>
                <w:highlight w:val="none"/>
              </w:rPr>
            </w:pPr>
            <w:ins w:id="1050" w:author="CMCC" w:date="2024-10-21T17:55:30Z">
              <w:r>
                <w:rPr>
                  <w:highlight w:val="none"/>
                </w:rPr>
                <w:t xml:space="preserve">            nonCriticalExtension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CF563">
            <w:pPr>
              <w:pStyle w:val="60"/>
              <w:rPr>
                <w:ins w:id="1051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CC4A">
            <w:pPr>
              <w:pStyle w:val="60"/>
              <w:rPr>
                <w:ins w:id="1052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A0D0">
            <w:pPr>
              <w:pStyle w:val="60"/>
              <w:rPr>
                <w:ins w:id="1053" w:author="CMCC" w:date="2024-10-21T17:55:30Z"/>
                <w:highlight w:val="none"/>
              </w:rPr>
            </w:pPr>
          </w:p>
        </w:tc>
      </w:tr>
      <w:tr w14:paraId="700C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54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1366">
            <w:pPr>
              <w:pStyle w:val="60"/>
              <w:rPr>
                <w:ins w:id="1055" w:author="CMCC" w:date="2024-10-21T17:55:30Z"/>
                <w:highlight w:val="none"/>
                <w:lang w:eastAsia="zh-CN"/>
              </w:rPr>
            </w:pPr>
            <w:ins w:id="1056" w:author="CMCC" w:date="2024-10-21T17:55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57" w:author="CMCC" w:date="2024-10-22T16:52:12Z">
              <w:r>
                <w:rPr>
                  <w:highlight w:val="none"/>
                </w:rPr>
                <w:t>nonCriticalExtension</w:t>
              </w:r>
            </w:ins>
            <w:ins w:id="1058" w:author="CMCC" w:date="2024-10-21T17:55:30Z">
              <w:r>
                <w:rPr>
                  <w:highlight w:val="none"/>
                  <w:lang w:eastAsia="zh-CN"/>
                </w:rP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73695">
            <w:pPr>
              <w:pStyle w:val="60"/>
              <w:rPr>
                <w:ins w:id="1059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E5D71">
            <w:pPr>
              <w:pStyle w:val="60"/>
              <w:rPr>
                <w:ins w:id="1060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79D82">
            <w:pPr>
              <w:pStyle w:val="60"/>
              <w:rPr>
                <w:ins w:id="1061" w:author="CMCC" w:date="2024-10-21T17:55:30Z"/>
                <w:highlight w:val="none"/>
              </w:rPr>
            </w:pPr>
          </w:p>
        </w:tc>
      </w:tr>
      <w:tr w14:paraId="2BB1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62" w:author="CMCC" w:date="2024-10-22T16:50:5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1F145">
            <w:pPr>
              <w:pStyle w:val="60"/>
              <w:rPr>
                <w:ins w:id="1063" w:author="CMCC" w:date="2024-10-22T16:50:55Z"/>
                <w:rFonts w:hint="eastAsia" w:eastAsiaTheme="minorEastAsia"/>
                <w:highlight w:val="none"/>
                <w:lang w:val="en-US" w:eastAsia="zh-CN"/>
              </w:rPr>
            </w:pPr>
            <w:ins w:id="1064" w:author="CMCC" w:date="2024-10-22T16:52:34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65" w:author="CMCC" w:date="2024-10-22T16:52:3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66" w:author="CMCC" w:date="2024-10-22T16:52:58Z">
              <w:r>
                <w:rPr>
                  <w:highlight w:val="none"/>
                </w:rPr>
                <w:t>nonCriticalExtension</w:t>
              </w:r>
            </w:ins>
            <w:ins w:id="1067" w:author="CMCC" w:date="2024-10-22T16:52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68" w:author="CMCC" w:date="2024-10-22T16:53:04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DEE3">
            <w:pPr>
              <w:pStyle w:val="60"/>
              <w:rPr>
                <w:ins w:id="1069" w:author="CMCC" w:date="2024-10-22T16:50:5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1346">
            <w:pPr>
              <w:pStyle w:val="60"/>
              <w:rPr>
                <w:ins w:id="1070" w:author="CMCC" w:date="2024-10-22T16:50:5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3DA7">
            <w:pPr>
              <w:pStyle w:val="60"/>
              <w:rPr>
                <w:ins w:id="1071" w:author="CMCC" w:date="2024-10-22T16:50:55Z"/>
                <w:highlight w:val="none"/>
              </w:rPr>
            </w:pPr>
          </w:p>
        </w:tc>
      </w:tr>
      <w:tr w14:paraId="569E1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72" w:author="CMCC" w:date="2024-10-22T16:53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F9C9">
            <w:pPr>
              <w:pStyle w:val="60"/>
              <w:rPr>
                <w:ins w:id="1073" w:author="CMCC" w:date="2024-10-22T16:53:08Z"/>
                <w:rFonts w:hint="default"/>
                <w:highlight w:val="none"/>
                <w:lang w:val="en-US" w:eastAsia="zh-CN"/>
              </w:rPr>
            </w:pPr>
            <w:ins w:id="1074" w:author="CMCC" w:date="2024-10-22T16:53:3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75" w:author="CMCC" w:date="2024-10-22T16:53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76" w:author="CMCC" w:date="2024-10-22T16:53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7" w:author="CMCC" w:date="2024-10-22T16:53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78" w:author="CMCC" w:date="2024-10-22T16:54:03Z">
              <w:r>
                <w:rPr>
                  <w:rFonts w:hint="eastAsia"/>
                  <w:highlight w:val="none"/>
                  <w:lang w:val="en-US" w:eastAsia="zh-CN"/>
                </w:rPr>
                <w:t>otherConfig-v1800</w:t>
              </w:r>
            </w:ins>
            <w:ins w:id="1079" w:author="CMCC" w:date="2024-10-22T16:54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80" w:author="CMCC" w:date="2024-10-22T16:54:17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4BF8">
            <w:pPr>
              <w:pStyle w:val="60"/>
              <w:rPr>
                <w:ins w:id="1081" w:author="CMCC" w:date="2024-10-22T16:53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FDE7">
            <w:pPr>
              <w:pStyle w:val="60"/>
              <w:rPr>
                <w:ins w:id="1082" w:author="CMCC" w:date="2024-10-22T16:53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ADECA">
            <w:pPr>
              <w:pStyle w:val="60"/>
              <w:rPr>
                <w:ins w:id="1083" w:author="CMCC" w:date="2024-10-22T16:53:08Z"/>
                <w:highlight w:val="none"/>
              </w:rPr>
            </w:pPr>
          </w:p>
        </w:tc>
      </w:tr>
      <w:tr w14:paraId="263C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84" w:author="CMCC" w:date="2024-10-22T16:54:2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CAFF">
            <w:pPr>
              <w:pStyle w:val="60"/>
              <w:rPr>
                <w:ins w:id="1085" w:author="CMCC" w:date="2024-10-22T16:54:25Z"/>
                <w:rFonts w:hint="default"/>
                <w:highlight w:val="none"/>
                <w:lang w:val="en-US" w:eastAsia="zh-CN"/>
              </w:rPr>
            </w:pPr>
            <w:ins w:id="1086" w:author="CMCC" w:date="2024-10-22T16:54:39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87" w:author="CMCC" w:date="2024-10-22T16:54:39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088" w:author="CMCC" w:date="2024-10-22T16:54:4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089" w:author="CMCC" w:date="2024-10-22T16:55:44Z">
              <w:r>
                <w:rPr>
                  <w:rFonts w:hint="eastAsia"/>
                  <w:highlight w:val="none"/>
                  <w:lang w:val="en-US" w:eastAsia="zh-CN"/>
                </w:rPr>
                <w:t>idc-AssistanceConfig-v1800</w:t>
              </w:r>
            </w:ins>
            <w:ins w:id="1090" w:author="CMCC" w:date="2024-10-22T16:55:4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91" w:author="CMCC" w:date="2024-10-22T16:56:02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A458">
            <w:pPr>
              <w:pStyle w:val="60"/>
              <w:rPr>
                <w:ins w:id="1092" w:author="CMCC" w:date="2024-10-22T16:54:2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3A813">
            <w:pPr>
              <w:pStyle w:val="60"/>
              <w:rPr>
                <w:ins w:id="1093" w:author="CMCC" w:date="2024-10-22T16:54:2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7B23D">
            <w:pPr>
              <w:pStyle w:val="60"/>
              <w:rPr>
                <w:ins w:id="1094" w:author="CMCC" w:date="2024-10-22T16:54:25Z"/>
                <w:highlight w:val="none"/>
              </w:rPr>
            </w:pPr>
          </w:p>
        </w:tc>
      </w:tr>
      <w:tr w14:paraId="7266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095" w:author="CMCC" w:date="2024-10-22T16:56:08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6246">
            <w:pPr>
              <w:pStyle w:val="60"/>
              <w:rPr>
                <w:ins w:id="1096" w:author="CMCC" w:date="2024-10-22T16:56:08Z"/>
                <w:rFonts w:hint="default"/>
                <w:highlight w:val="none"/>
                <w:lang w:val="en-US" w:eastAsia="zh-CN"/>
              </w:rPr>
            </w:pPr>
            <w:ins w:id="1097" w:author="CMCC" w:date="2024-10-22T16:56:1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098" w:author="CMCC" w:date="2024-10-22T16:56:13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099" w:author="CMCC" w:date="2024-10-22T16:56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0" w:author="CMCC" w:date="2024-10-22T16:56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01" w:author="CMCC" w:date="2024-10-22T16:56:20Z">
              <w:r>
                <w:rPr>
                  <w:highlight w:val="none"/>
                  <w:lang w:eastAsia="zh-CN"/>
                </w:rPr>
                <w:t>setup 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B6AC9">
            <w:pPr>
              <w:pStyle w:val="60"/>
              <w:rPr>
                <w:ins w:id="1102" w:author="CMCC" w:date="2024-10-22T16:56:08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E7B6D">
            <w:pPr>
              <w:pStyle w:val="60"/>
              <w:rPr>
                <w:ins w:id="1103" w:author="CMCC" w:date="2024-10-22T16:56:08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95CC6">
            <w:pPr>
              <w:pStyle w:val="60"/>
              <w:rPr>
                <w:ins w:id="1104" w:author="CMCC" w:date="2024-10-22T16:56:08Z"/>
                <w:highlight w:val="none"/>
              </w:rPr>
            </w:pPr>
          </w:p>
        </w:tc>
      </w:tr>
      <w:tr w14:paraId="7452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05" w:author="CMCC" w:date="2024-10-22T16:56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74D97">
            <w:pPr>
              <w:pStyle w:val="60"/>
              <w:rPr>
                <w:ins w:id="1106" w:author="CMCC" w:date="2024-10-22T16:56:24Z"/>
                <w:rFonts w:hint="default"/>
                <w:highlight w:val="none"/>
                <w:lang w:val="en-US" w:eastAsia="zh-CN"/>
              </w:rPr>
            </w:pPr>
            <w:ins w:id="1107" w:author="CMCC" w:date="2024-10-22T16:56:30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08" w:author="CMCC" w:date="2024-10-22T16:56:3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109" w:author="CMCC" w:date="2024-10-22T16:56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0" w:author="CMCC" w:date="2024-10-22T16:56:3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1" w:author="CMCC" w:date="2024-10-22T16:57:44Z">
              <w:r>
                <w:rPr>
                  <w:rFonts w:hint="eastAsia"/>
                  <w:highlight w:val="none"/>
                  <w:lang w:val="en-US" w:eastAsia="zh-CN"/>
                </w:rPr>
                <w:t>idc-FDM-AssistanceConfig-r18</w:t>
              </w:r>
            </w:ins>
            <w:ins w:id="1112" w:author="CMCC" w:date="2024-10-22T16:57:4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13" w:author="CMCC" w:date="2024-10-22T16:58:08Z">
              <w:r>
                <w:rPr>
                  <w:bCs/>
                  <w:highlight w:val="none"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3C258">
            <w:pPr>
              <w:pStyle w:val="60"/>
              <w:rPr>
                <w:ins w:id="1114" w:author="CMCC" w:date="2024-10-22T16:56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588B8">
            <w:pPr>
              <w:pStyle w:val="60"/>
              <w:rPr>
                <w:ins w:id="1115" w:author="CMCC" w:date="2024-10-22T16:56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4C1E">
            <w:pPr>
              <w:pStyle w:val="60"/>
              <w:rPr>
                <w:ins w:id="1116" w:author="CMCC" w:date="2024-10-22T16:56:24Z"/>
                <w:highlight w:val="none"/>
              </w:rPr>
            </w:pPr>
          </w:p>
        </w:tc>
      </w:tr>
      <w:tr w14:paraId="02699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17" w:author="CMCC" w:date="2024-10-22T16:58:1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2DD1C">
            <w:pPr>
              <w:pStyle w:val="60"/>
              <w:rPr>
                <w:ins w:id="1118" w:author="CMCC" w:date="2024-10-22T16:58:12Z"/>
                <w:rFonts w:hint="default"/>
                <w:highlight w:val="none"/>
                <w:lang w:val="en-US" w:eastAsia="zh-CN"/>
              </w:rPr>
            </w:pPr>
            <w:ins w:id="1119" w:author="CMCC" w:date="2024-10-22T16:58:33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20" w:author="CMCC" w:date="2024-10-22T16:58:3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121" w:author="CMCC" w:date="2024-10-22T16:58:34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22" w:author="CMCC" w:date="2024-10-22T16:58:38Z">
              <w:r>
                <w:rPr>
                  <w:highlight w:val="none"/>
                  <w:lang w:eastAsia="zh-CN"/>
                </w:rPr>
                <w:t>setup SEQUENCE {</w:t>
              </w:r>
            </w:ins>
            <w:ins w:id="1123" w:author="CMCC" w:date="2024-10-22T16:58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65AD">
            <w:pPr>
              <w:pStyle w:val="60"/>
              <w:rPr>
                <w:ins w:id="1124" w:author="CMCC" w:date="2024-10-22T16:58:12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3A01">
            <w:pPr>
              <w:pStyle w:val="60"/>
              <w:rPr>
                <w:ins w:id="1125" w:author="CMCC" w:date="2024-10-22T16:58:1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1835">
            <w:pPr>
              <w:pStyle w:val="60"/>
              <w:rPr>
                <w:ins w:id="1126" w:author="CMCC" w:date="2024-10-22T16:58:12Z"/>
                <w:highlight w:val="none"/>
              </w:rPr>
            </w:pPr>
          </w:p>
        </w:tc>
      </w:tr>
      <w:tr w14:paraId="7FB96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27" w:author="CMCC" w:date="2024-10-22T16:58:1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31580">
            <w:pPr>
              <w:pStyle w:val="60"/>
              <w:rPr>
                <w:ins w:id="1128" w:author="CMCC" w:date="2025-08-21T14:55:27Z"/>
                <w:rFonts w:hint="eastAsia"/>
                <w:highlight w:val="none"/>
                <w:lang w:val="en-US" w:eastAsia="zh-CN"/>
              </w:rPr>
            </w:pPr>
            <w:ins w:id="1129" w:author="CMCC" w:date="2024-10-22T17:00:52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30" w:author="CMCC" w:date="2024-10-22T17:00:5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131" w:author="CMCC" w:date="2024-10-22T17:00:5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32" w:author="CMCC" w:date="2024-10-22T17:02:37Z">
              <w:r>
                <w:rPr>
                  <w:rFonts w:hint="eastAsia"/>
                  <w:highlight w:val="none"/>
                  <w:lang w:val="en-US" w:eastAsia="zh-CN"/>
                </w:rPr>
                <w:t>candidateServingFreqRange</w:t>
              </w:r>
            </w:ins>
          </w:p>
          <w:p w14:paraId="08AD2A9E">
            <w:pPr>
              <w:pStyle w:val="60"/>
              <w:rPr>
                <w:ins w:id="1133" w:author="CMCC" w:date="2024-10-22T16:58:14Z"/>
                <w:rFonts w:hint="default"/>
                <w:highlight w:val="none"/>
                <w:lang w:val="en-US" w:eastAsia="zh-CN"/>
              </w:rPr>
            </w:pPr>
            <w:ins w:id="1134" w:author="CMCC" w:date="2024-10-22T17:02:37Z">
              <w:r>
                <w:rPr>
                  <w:rFonts w:hint="eastAsia"/>
                  <w:highlight w:val="none"/>
                  <w:lang w:val="en-US" w:eastAsia="zh-CN"/>
                </w:rPr>
                <w:t>ListNR-r18</w:t>
              </w:r>
            </w:ins>
            <w:ins w:id="1135" w:author="CMCC" w:date="2024-10-22T17:03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36" w:author="CMCC" w:date="2024-10-22T17:03:23Z">
              <w:r>
                <w:rPr>
                  <w:highlight w:val="none"/>
                  <w:lang w:eastAsia="zh-CN"/>
                </w:rPr>
                <w:t xml:space="preserve">SEQUENCE </w:t>
              </w:r>
            </w:ins>
            <w:ins w:id="1137" w:author="CMCC" w:date="2024-10-22T17:03:23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138" w:author="CMCC" w:date="2024-10-22T17:03:23Z">
              <w:r>
                <w:rPr>
                  <w:highlight w:val="none"/>
                  <w:lang w:eastAsia="zh-CN"/>
                </w:rPr>
                <w:t xml:space="preserve">SIZE (1..maxFreqIDC-r16)) OF </w:t>
              </w:r>
            </w:ins>
            <w:ins w:id="1139" w:author="CMCC" w:date="2024-10-22T17:05:12Z">
              <w:r>
                <w:rPr>
                  <w:rFonts w:hint="eastAsia"/>
                  <w:highlight w:val="none"/>
                  <w:lang w:eastAsia="zh-CN"/>
                </w:rPr>
                <w:t>CandidateServingFreqRangeNR-r18</w:t>
              </w:r>
            </w:ins>
            <w:ins w:id="1140" w:author="CMCC" w:date="2024-10-22T17:03:32Z">
              <w:r>
                <w:rPr>
                  <w:highlight w:val="none"/>
                  <w:lang w:eastAsia="zh-CN"/>
                </w:rPr>
                <w:t xml:space="preserve"> {</w:t>
              </w:r>
            </w:ins>
            <w:ins w:id="1141" w:author="CMCC" w:date="2024-10-22T16:58:58Z">
              <w:r>
                <w:rPr>
                  <w:highlight w:val="none"/>
                  <w:lang w:eastAsia="zh-CN"/>
                </w:rPr>
                <w:t xml:space="preserve">        </w:t>
              </w:r>
            </w:ins>
            <w:ins w:id="1142" w:author="CMCC" w:date="2024-10-22T16:58:58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20D6">
            <w:pPr>
              <w:pStyle w:val="60"/>
              <w:rPr>
                <w:ins w:id="1143" w:author="CMCC" w:date="2024-10-22T16:58:14Z"/>
                <w:rFonts w:hint="default" w:eastAsiaTheme="minorEastAsia"/>
                <w:highlight w:val="none"/>
                <w:lang w:val="en-US" w:eastAsia="zh-CN"/>
              </w:rPr>
            </w:pPr>
            <w:ins w:id="1144" w:author="CMCC" w:date="2025-08-06T18:53:4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145" w:author="CMCC" w:date="2024-10-22T17:12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46" w:author="CMCC" w:date="2024-10-22T17:12:39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147" w:author="CMCC" w:date="2024-10-22T17:12:40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148" w:author="CMCC" w:date="2024-10-22T17:12:41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149" w:author="CMCC" w:date="2025-08-06T18:53:46Z">
              <w:r>
                <w:rPr>
                  <w:rFonts w:hint="eastAsia"/>
                  <w:highlight w:val="none"/>
                  <w:lang w:val="en-US" w:eastAsia="zh-CN"/>
                </w:rPr>
                <w:t>ies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25AA">
            <w:pPr>
              <w:pStyle w:val="60"/>
              <w:rPr>
                <w:ins w:id="1150" w:author="CMCC" w:date="2024-10-22T16:58:1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E2A4">
            <w:pPr>
              <w:pStyle w:val="60"/>
              <w:rPr>
                <w:ins w:id="1151" w:author="CMCC" w:date="2024-10-22T16:58:14Z"/>
                <w:highlight w:val="none"/>
              </w:rPr>
            </w:pPr>
          </w:p>
        </w:tc>
      </w:tr>
      <w:tr w14:paraId="09063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52" w:author="CMCC" w:date="2024-10-22T16:58:1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22ADB">
            <w:pPr>
              <w:pStyle w:val="60"/>
              <w:rPr>
                <w:ins w:id="1153" w:author="CMCC" w:date="2025-08-21T14:55:31Z"/>
                <w:rFonts w:hint="eastAsia"/>
                <w:highlight w:val="none"/>
                <w:lang w:val="en-US" w:eastAsia="zh-CN"/>
              </w:rPr>
            </w:pPr>
            <w:ins w:id="1154" w:author="CMCC" w:date="2024-10-22T17:08:37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55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</w:t>
              </w:r>
            </w:ins>
            <w:ins w:id="1156" w:author="CMCC" w:date="2024-10-22T17:09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57" w:author="CMCC" w:date="2024-10-22T17:09:1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158" w:author="CMCC" w:date="2024-10-22T17:09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59" w:author="CMCC" w:date="2024-10-22T17:09:1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60" w:author="CMCC" w:date="2024-10-22T17:08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61" w:author="CMCC" w:date="2024-10-22T17:07:59Z">
              <w:r>
                <w:rPr>
                  <w:rFonts w:hint="eastAsia"/>
                  <w:highlight w:val="none"/>
                  <w:lang w:val="en-US" w:eastAsia="zh-CN"/>
                </w:rPr>
                <w:t>CandidateServingFreq</w:t>
              </w:r>
            </w:ins>
          </w:p>
          <w:p w14:paraId="75E34C2E">
            <w:pPr>
              <w:pStyle w:val="60"/>
              <w:rPr>
                <w:ins w:id="1162" w:author="CMCC" w:date="2024-10-22T16:58:17Z"/>
                <w:rFonts w:hint="default"/>
                <w:highlight w:val="none"/>
                <w:lang w:val="en-US" w:eastAsia="zh-CN"/>
              </w:rPr>
            </w:pPr>
            <w:ins w:id="1163" w:author="CMCC" w:date="2024-10-22T17:07:59Z">
              <w:r>
                <w:rPr>
                  <w:rFonts w:hint="eastAsia"/>
                  <w:highlight w:val="none"/>
                  <w:lang w:val="en-US" w:eastAsia="zh-CN"/>
                </w:rPr>
                <w:t>RangeNR-r18</w:t>
              </w:r>
            </w:ins>
            <w:ins w:id="1164" w:author="CMCC" w:date="2024-10-22T17:09:31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1165" w:author="CMCC" w:date="2024-10-22T17:09:32Z">
              <w:r>
                <w:rPr>
                  <w:rFonts w:hint="eastAsia"/>
                  <w:highlight w:val="none"/>
                  <w:lang w:val="en-US" w:eastAsia="zh-CN"/>
                </w:rPr>
                <w:t xml:space="preserve">1] </w:t>
              </w:r>
            </w:ins>
            <w:ins w:id="1166" w:author="CMCC" w:date="2024-10-22T17:10:2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0C535">
            <w:pPr>
              <w:pStyle w:val="60"/>
              <w:rPr>
                <w:ins w:id="1167" w:author="CMCC" w:date="2024-10-22T16:58:1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B6C4E">
            <w:pPr>
              <w:pStyle w:val="60"/>
              <w:rPr>
                <w:ins w:id="1168" w:author="CMCC" w:date="2024-10-22T16:58:17Z"/>
                <w:rFonts w:hint="default"/>
                <w:highlight w:val="none"/>
                <w:lang w:val="en-US"/>
              </w:rPr>
            </w:pPr>
            <w:ins w:id="1169" w:author="CMCC" w:date="2025-08-21T14:53:58Z">
              <w:r>
                <w:rPr>
                  <w:rFonts w:hint="eastAsia"/>
                  <w:highlight w:val="yellow"/>
                  <w:lang w:val="en-US" w:eastAsia="zh-CN"/>
                </w:rPr>
                <w:t xml:space="preserve">entry </w:t>
              </w:r>
            </w:ins>
            <w:ins w:id="1170" w:author="CMCC" w:date="2025-08-21T14:55:13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2F7A8">
            <w:pPr>
              <w:pStyle w:val="60"/>
              <w:rPr>
                <w:ins w:id="1171" w:author="CMCC" w:date="2024-10-22T16:58:17Z"/>
                <w:highlight w:val="none"/>
              </w:rPr>
            </w:pPr>
          </w:p>
        </w:tc>
      </w:tr>
      <w:tr w14:paraId="6B75F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72" w:author="CMCC" w:date="2024-10-22T17:10:32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FCA86">
            <w:pPr>
              <w:pStyle w:val="60"/>
              <w:rPr>
                <w:ins w:id="1173" w:author="CMCC" w:date="2024-10-22T17:10:32Z"/>
                <w:rFonts w:hint="default"/>
                <w:highlight w:val="none"/>
                <w:lang w:val="en-US" w:eastAsia="zh-CN"/>
              </w:rPr>
            </w:pPr>
            <w:ins w:id="1174" w:author="CMCC" w:date="2024-10-22T17:11:1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75" w:author="CMCC" w:date="2024-10-22T17:11:1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176" w:author="CMCC" w:date="2024-10-22T17:11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77" w:author="CMCC" w:date="2024-10-22T17:11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78" w:author="CMCC" w:date="2024-10-22T17:11:22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179" w:author="CMCC" w:date="2024-10-22T17:11:39Z">
              <w:r>
                <w:rPr>
                  <w:rFonts w:hint="eastAsia"/>
                  <w:highlight w:val="none"/>
                  <w:lang w:val="en-US" w:eastAsia="zh-CN"/>
                </w:rPr>
                <w:t>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5A6A">
            <w:pPr>
              <w:pStyle w:val="60"/>
              <w:rPr>
                <w:ins w:id="1180" w:author="CMCC" w:date="2024-10-22T17:10:32Z"/>
                <w:highlight w:val="none"/>
              </w:rPr>
            </w:pPr>
            <w:ins w:id="1181" w:author="CMCC" w:date="2024-10-22T17:12:55Z">
              <w:r>
                <w:rPr>
                  <w:highlight w:val="none"/>
                </w:rPr>
                <w:t>ARFCN-ValueNR of NR Cell 14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659C">
            <w:pPr>
              <w:pStyle w:val="60"/>
              <w:rPr>
                <w:ins w:id="1182" w:author="CMCC" w:date="2024-10-22T17:10:32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F2778">
            <w:pPr>
              <w:pStyle w:val="60"/>
              <w:rPr>
                <w:ins w:id="1183" w:author="CMCC" w:date="2024-10-22T17:10:32Z"/>
                <w:highlight w:val="none"/>
              </w:rPr>
            </w:pPr>
          </w:p>
        </w:tc>
      </w:tr>
      <w:tr w14:paraId="7D1EC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84" w:author="CMCC" w:date="2024-10-22T17:10:36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647E">
            <w:pPr>
              <w:pStyle w:val="60"/>
              <w:rPr>
                <w:ins w:id="1185" w:author="CMCC" w:date="2024-10-22T17:10:36Z"/>
                <w:rFonts w:hint="default"/>
                <w:highlight w:val="none"/>
                <w:lang w:val="en-US" w:eastAsia="zh-CN"/>
              </w:rPr>
            </w:pPr>
            <w:ins w:id="1186" w:author="CMCC" w:date="2024-10-22T17:13:16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87" w:author="CMCC" w:date="2024-10-22T17:13:16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</w:t>
              </w:r>
            </w:ins>
            <w:ins w:id="1188" w:author="CMCC" w:date="2024-10-22T17:13:1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189" w:author="CMCC" w:date="2024-10-22T17:13:29Z">
              <w:r>
                <w:rPr>
                  <w:rFonts w:hint="eastAsia"/>
                  <w:highlight w:val="none"/>
                  <w:lang w:val="en-US" w:eastAsia="zh-CN"/>
                </w:rPr>
                <w:t>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FF629">
            <w:pPr>
              <w:pStyle w:val="60"/>
              <w:rPr>
                <w:ins w:id="1190" w:author="CMCC" w:date="2024-10-22T17:10:36Z"/>
                <w:rFonts w:hint="default" w:eastAsiaTheme="minorEastAsia"/>
                <w:highlight w:val="none"/>
                <w:lang w:val="en-US" w:eastAsia="zh-CN"/>
              </w:rPr>
            </w:pPr>
            <w:ins w:id="1191" w:author="CMCC" w:date="2024-10-22T17:18:25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192" w:author="CMCC" w:date="2024-10-22T17:16:59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193" w:author="CMCC" w:date="2024-10-22T17:17:00Z">
              <w:r>
                <w:rPr>
                  <w:rFonts w:hint="eastAsia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F4B2">
            <w:pPr>
              <w:pStyle w:val="60"/>
              <w:rPr>
                <w:ins w:id="1194" w:author="CMCC" w:date="2024-10-22T17:10:36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4E1A">
            <w:pPr>
              <w:pStyle w:val="60"/>
              <w:rPr>
                <w:ins w:id="1195" w:author="CMCC" w:date="2024-10-22T17:10:36Z"/>
                <w:highlight w:val="none"/>
              </w:rPr>
            </w:pPr>
          </w:p>
        </w:tc>
      </w:tr>
      <w:tr w14:paraId="309B2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196" w:author="CMCC" w:date="2024-10-22T17:10:3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82F6">
            <w:pPr>
              <w:pStyle w:val="60"/>
              <w:rPr>
                <w:ins w:id="1197" w:author="CMCC" w:date="2024-10-22T17:10:35Z"/>
                <w:rFonts w:hint="default"/>
                <w:highlight w:val="none"/>
                <w:lang w:val="en-US" w:eastAsia="zh-CN"/>
              </w:rPr>
            </w:pPr>
            <w:ins w:id="1198" w:author="CMCC" w:date="2024-10-22T17:17:35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199" w:author="CMCC" w:date="2024-10-22T17:17:35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</w:t>
              </w:r>
            </w:ins>
            <w:ins w:id="1200" w:author="CMCC" w:date="2024-10-22T17:17:3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E10C">
            <w:pPr>
              <w:pStyle w:val="60"/>
              <w:rPr>
                <w:ins w:id="1201" w:author="CMCC" w:date="2024-10-22T17:10:3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1BA77">
            <w:pPr>
              <w:pStyle w:val="60"/>
              <w:rPr>
                <w:ins w:id="1202" w:author="CMCC" w:date="2024-10-22T17:10:3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263B">
            <w:pPr>
              <w:pStyle w:val="60"/>
              <w:rPr>
                <w:ins w:id="1203" w:author="CMCC" w:date="2024-10-22T17:10:35Z"/>
                <w:highlight w:val="none"/>
              </w:rPr>
            </w:pPr>
          </w:p>
        </w:tc>
      </w:tr>
      <w:tr w14:paraId="23CB3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04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6987F">
            <w:pPr>
              <w:pStyle w:val="60"/>
              <w:rPr>
                <w:ins w:id="1205" w:author="CMCC" w:date="2025-08-21T14:55:35Z"/>
                <w:rFonts w:hint="eastAsia"/>
                <w:highlight w:val="none"/>
                <w:lang w:val="en-US" w:eastAsia="zh-CN"/>
              </w:rPr>
            </w:pPr>
            <w:ins w:id="1206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07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CandidateServingFreq</w:t>
              </w:r>
            </w:ins>
          </w:p>
          <w:p w14:paraId="229CA1B9">
            <w:pPr>
              <w:pStyle w:val="60"/>
              <w:rPr>
                <w:ins w:id="1208" w:author="CMCC" w:date="2025-08-06T18:54:11Z"/>
                <w:rFonts w:hint="default"/>
                <w:highlight w:val="none"/>
                <w:lang w:val="en-US" w:eastAsia="zh-CN"/>
              </w:rPr>
            </w:pPr>
            <w:ins w:id="1209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RangeNR-r18[</w:t>
              </w:r>
            </w:ins>
            <w:ins w:id="1210" w:author="CMCC" w:date="2025-08-06T18:54:41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211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] </w:t>
              </w:r>
            </w:ins>
            <w:ins w:id="1212" w:author="CMCC" w:date="2025-08-06T18:54:11Z">
              <w:r>
                <w:rPr>
                  <w:highlight w:val="none"/>
                  <w:lang w:eastAsia="zh-CN"/>
                </w:rPr>
                <w:t>SEQUENCE {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65ABA">
            <w:pPr>
              <w:pStyle w:val="60"/>
              <w:rPr>
                <w:ins w:id="1213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C8345">
            <w:pPr>
              <w:pStyle w:val="60"/>
              <w:rPr>
                <w:ins w:id="1214" w:author="CMCC" w:date="2025-08-06T18:54:11Z"/>
                <w:highlight w:val="none"/>
              </w:rPr>
            </w:pPr>
            <w:ins w:id="1215" w:author="CMCC" w:date="2025-08-21T14:55:16Z">
              <w:r>
                <w:rPr>
                  <w:rFonts w:hint="eastAsia"/>
                  <w:highlight w:val="yellow"/>
                  <w:lang w:val="en-US" w:eastAsia="zh-CN"/>
                </w:rPr>
                <w:t>entry 2</w:t>
              </w:r>
            </w:ins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6125">
            <w:pPr>
              <w:pStyle w:val="60"/>
              <w:rPr>
                <w:ins w:id="1216" w:author="CMCC" w:date="2025-08-06T18:54:11Z"/>
                <w:highlight w:val="none"/>
              </w:rPr>
            </w:pPr>
          </w:p>
        </w:tc>
      </w:tr>
      <w:tr w14:paraId="7F75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17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C011">
            <w:pPr>
              <w:pStyle w:val="60"/>
              <w:rPr>
                <w:ins w:id="1218" w:author="CMCC" w:date="2025-08-06T18:54:11Z"/>
                <w:rFonts w:hint="default"/>
                <w:highlight w:val="none"/>
                <w:lang w:val="en-US" w:eastAsia="zh-CN"/>
              </w:rPr>
            </w:pPr>
            <w:ins w:id="1219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20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candidateCenterFreq-r18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E41C">
            <w:pPr>
              <w:pStyle w:val="60"/>
              <w:rPr>
                <w:ins w:id="1221" w:author="CMCC" w:date="2025-08-06T18:54:11Z"/>
                <w:highlight w:val="none"/>
              </w:rPr>
            </w:pPr>
            <w:ins w:id="1222" w:author="CMCC" w:date="2025-08-06T18:54:11Z">
              <w:r>
                <w:rPr>
                  <w:highlight w:val="none"/>
                </w:rPr>
                <w:t>ARFCN-ValueNR of NR Cell 1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DE2A">
            <w:pPr>
              <w:pStyle w:val="60"/>
              <w:rPr>
                <w:ins w:id="1223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60BAA">
            <w:pPr>
              <w:pStyle w:val="60"/>
              <w:rPr>
                <w:ins w:id="1224" w:author="CMCC" w:date="2025-08-06T18:54:11Z"/>
                <w:highlight w:val="none"/>
              </w:rPr>
            </w:pPr>
          </w:p>
        </w:tc>
      </w:tr>
      <w:tr w14:paraId="6112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25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16B9">
            <w:pPr>
              <w:pStyle w:val="60"/>
              <w:rPr>
                <w:ins w:id="1226" w:author="CMCC" w:date="2025-08-06T18:54:11Z"/>
                <w:rFonts w:hint="default"/>
                <w:highlight w:val="none"/>
                <w:lang w:val="en-US" w:eastAsia="zh-CN"/>
              </w:rPr>
            </w:pPr>
            <w:ins w:id="1227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28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  candidateBandwidth-r18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61CF">
            <w:pPr>
              <w:pStyle w:val="60"/>
              <w:rPr>
                <w:ins w:id="1229" w:author="CMCC" w:date="2025-08-06T18:54:11Z"/>
                <w:rFonts w:hint="default" w:eastAsiaTheme="minorEastAsia"/>
                <w:highlight w:val="none"/>
                <w:lang w:val="en-US" w:eastAsia="zh-CN"/>
              </w:rPr>
            </w:pPr>
            <w:ins w:id="1230" w:author="CMCC" w:date="2025-08-06T18:54:52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1231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hz</w:t>
              </w:r>
            </w:ins>
            <w:ins w:id="1232" w:author="CMCC" w:date="2025-08-06T18:54:50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1233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36BD">
            <w:pPr>
              <w:pStyle w:val="60"/>
              <w:rPr>
                <w:ins w:id="1234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9AA0">
            <w:pPr>
              <w:pStyle w:val="60"/>
              <w:rPr>
                <w:ins w:id="1235" w:author="CMCC" w:date="2025-08-06T18:54:11Z"/>
                <w:highlight w:val="none"/>
              </w:rPr>
            </w:pPr>
          </w:p>
        </w:tc>
      </w:tr>
      <w:tr w14:paraId="6895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36" w:author="CMCC" w:date="2025-08-06T18:54:1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66EAC">
            <w:pPr>
              <w:pStyle w:val="60"/>
              <w:rPr>
                <w:ins w:id="1237" w:author="CMCC" w:date="2025-08-06T18:54:11Z"/>
                <w:rFonts w:hint="default"/>
                <w:highlight w:val="none"/>
                <w:lang w:val="en-US" w:eastAsia="zh-CN"/>
              </w:rPr>
            </w:pPr>
            <w:ins w:id="1238" w:author="CMCC" w:date="2025-08-06T18:54:11Z">
              <w:r>
                <w:rPr>
                  <w:highlight w:val="none"/>
                  <w:lang w:eastAsia="zh-CN"/>
                </w:rPr>
                <w:t xml:space="preserve">              </w:t>
              </w:r>
            </w:ins>
            <w:ins w:id="1239" w:author="CMCC" w:date="2025-08-06T18:54:1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45CEC">
            <w:pPr>
              <w:pStyle w:val="60"/>
              <w:rPr>
                <w:ins w:id="1240" w:author="CMCC" w:date="2025-08-06T18:54:11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23BF">
            <w:pPr>
              <w:pStyle w:val="60"/>
              <w:rPr>
                <w:ins w:id="1241" w:author="CMCC" w:date="2025-08-06T18:54:1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5961">
            <w:pPr>
              <w:pStyle w:val="60"/>
              <w:rPr>
                <w:ins w:id="1242" w:author="CMCC" w:date="2025-08-06T18:54:11Z"/>
                <w:highlight w:val="none"/>
              </w:rPr>
            </w:pPr>
          </w:p>
        </w:tc>
      </w:tr>
      <w:tr w14:paraId="00B2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43" w:author="CMCC" w:date="2024-10-22T17:10:29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81CB1">
            <w:pPr>
              <w:pStyle w:val="60"/>
              <w:rPr>
                <w:ins w:id="1244" w:author="CMCC" w:date="2024-10-22T17:10:29Z"/>
                <w:rFonts w:hint="default"/>
                <w:highlight w:val="none"/>
                <w:lang w:val="en-US" w:eastAsia="zh-CN"/>
              </w:rPr>
            </w:pPr>
            <w:ins w:id="1245" w:author="CMCC" w:date="2024-10-22T17:19:49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46" w:author="CMCC" w:date="2024-10-22T17:19:49Z">
              <w:r>
                <w:rPr>
                  <w:rFonts w:hint="eastAsia"/>
                  <w:highlight w:val="none"/>
                  <w:lang w:val="en-US" w:eastAsia="zh-CN"/>
                </w:rPr>
                <w:t xml:space="preserve">      </w:t>
              </w:r>
            </w:ins>
            <w:ins w:id="1247" w:author="CMCC" w:date="2024-10-22T17:19:50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48" w:author="CMCC" w:date="2024-10-22T17:19:52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1A87">
            <w:pPr>
              <w:pStyle w:val="60"/>
              <w:rPr>
                <w:ins w:id="1249" w:author="CMCC" w:date="2024-10-22T17:10:29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7002">
            <w:pPr>
              <w:pStyle w:val="60"/>
              <w:rPr>
                <w:ins w:id="1250" w:author="CMCC" w:date="2024-10-22T17:10:29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45764">
            <w:pPr>
              <w:pStyle w:val="60"/>
              <w:rPr>
                <w:ins w:id="1251" w:author="CMCC" w:date="2024-10-22T17:10:29Z"/>
                <w:highlight w:val="none"/>
              </w:rPr>
            </w:pPr>
          </w:p>
        </w:tc>
      </w:tr>
      <w:tr w14:paraId="3BE7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52" w:author="CMCC" w:date="2024-10-22T17:10:27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24AD">
            <w:pPr>
              <w:pStyle w:val="60"/>
              <w:rPr>
                <w:ins w:id="1253" w:author="CMCC" w:date="2024-10-22T17:10:27Z"/>
                <w:rFonts w:hint="default"/>
                <w:highlight w:val="none"/>
                <w:lang w:val="en-US" w:eastAsia="zh-CN"/>
              </w:rPr>
            </w:pPr>
            <w:ins w:id="1254" w:author="CMCC" w:date="2024-10-22T17:19:35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55" w:author="CMCC" w:date="2024-10-22T17:19:36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56" w:author="CMCC" w:date="2024-10-22T17:19:37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257" w:author="CMCC" w:date="2024-10-22T17:19:3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1EEDB">
            <w:pPr>
              <w:pStyle w:val="60"/>
              <w:rPr>
                <w:ins w:id="1258" w:author="CMCC" w:date="2024-10-22T17:10:27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CDBA5">
            <w:pPr>
              <w:pStyle w:val="60"/>
              <w:rPr>
                <w:ins w:id="1259" w:author="CMCC" w:date="2024-10-22T17:10:27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770B4">
            <w:pPr>
              <w:pStyle w:val="60"/>
              <w:rPr>
                <w:ins w:id="1260" w:author="CMCC" w:date="2024-10-22T17:10:27Z"/>
                <w:highlight w:val="none"/>
              </w:rPr>
            </w:pPr>
          </w:p>
        </w:tc>
      </w:tr>
      <w:tr w14:paraId="01E3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61" w:author="CMCC" w:date="2024-10-22T17:10:24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7848">
            <w:pPr>
              <w:pStyle w:val="60"/>
              <w:rPr>
                <w:ins w:id="1262" w:author="CMCC" w:date="2024-10-22T17:10:24Z"/>
                <w:rFonts w:hint="default"/>
                <w:highlight w:val="none"/>
                <w:lang w:val="en-US" w:eastAsia="zh-CN"/>
              </w:rPr>
            </w:pPr>
            <w:ins w:id="1263" w:author="CMCC" w:date="2024-10-22T17:19:31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64" w:author="CMCC" w:date="2024-10-22T17:19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65" w:author="CMCC" w:date="2024-10-22T17:19:32Z">
              <w:r>
                <w:rPr>
                  <w:rFonts w:hint="eastAsia"/>
                  <w:highlight w:val="none"/>
                  <w:lang w:val="en-US" w:eastAsia="zh-CN"/>
                </w:rPr>
                <w:t xml:space="preserve">   </w:t>
              </w:r>
            </w:ins>
            <w:ins w:id="1266" w:author="CMCC" w:date="2024-10-22T17:19:33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57F6">
            <w:pPr>
              <w:pStyle w:val="60"/>
              <w:rPr>
                <w:ins w:id="1267" w:author="CMCC" w:date="2024-10-22T17:10:24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D64B">
            <w:pPr>
              <w:pStyle w:val="60"/>
              <w:rPr>
                <w:ins w:id="1268" w:author="CMCC" w:date="2024-10-22T17:10:24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A614">
            <w:pPr>
              <w:pStyle w:val="60"/>
              <w:rPr>
                <w:ins w:id="1269" w:author="CMCC" w:date="2024-10-22T17:10:24Z"/>
                <w:highlight w:val="none"/>
              </w:rPr>
            </w:pPr>
          </w:p>
        </w:tc>
      </w:tr>
      <w:tr w14:paraId="3AD6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70" w:author="CMCC" w:date="2025-08-07T08:13:31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CD88A">
            <w:pPr>
              <w:pStyle w:val="60"/>
              <w:rPr>
                <w:ins w:id="1271" w:author="CMCC" w:date="2025-08-07T08:13:31Z"/>
                <w:highlight w:val="none"/>
                <w:lang w:eastAsia="zh-CN"/>
              </w:rPr>
            </w:pPr>
            <w:ins w:id="1272" w:author="CMCC" w:date="2025-08-07T08:13:56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73" w:author="CMCC" w:date="2025-08-07T08:13:56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274" w:author="CMCC" w:date="2025-08-07T08:14:0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idc-TDM-AssistanceConfig-r18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45F7">
            <w:pPr>
              <w:pStyle w:val="60"/>
              <w:rPr>
                <w:ins w:id="1275" w:author="CMCC" w:date="2025-08-07T08:13:31Z"/>
                <w:rFonts w:hint="default" w:eastAsiaTheme="minorEastAsia"/>
                <w:highlight w:val="none"/>
                <w:lang w:val="en-US" w:eastAsia="zh-CN"/>
              </w:rPr>
            </w:pPr>
            <w:ins w:id="1276" w:author="CMCC" w:date="2025-08-07T08:14:07Z">
              <w:r>
                <w:rPr>
                  <w:rFonts w:hint="eastAsia"/>
                  <w:highlight w:val="none"/>
                  <w:lang w:val="en-US" w:eastAsia="zh-CN"/>
                </w:rPr>
                <w:t>se</w:t>
              </w:r>
            </w:ins>
            <w:ins w:id="1277" w:author="CMCC" w:date="2025-08-07T08:14:08Z">
              <w:r>
                <w:rPr>
                  <w:rFonts w:hint="eastAsia"/>
                  <w:highlight w:val="none"/>
                  <w:lang w:val="en-US" w:eastAsia="zh-CN"/>
                </w:rPr>
                <w:t>tup</w:t>
              </w:r>
            </w:ins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6B633">
            <w:pPr>
              <w:pStyle w:val="60"/>
              <w:rPr>
                <w:ins w:id="1278" w:author="CMCC" w:date="2025-08-07T08:13:31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E159">
            <w:pPr>
              <w:pStyle w:val="60"/>
              <w:rPr>
                <w:ins w:id="1279" w:author="CMCC" w:date="2025-08-07T08:13:31Z"/>
                <w:highlight w:val="none"/>
              </w:rPr>
            </w:pPr>
          </w:p>
        </w:tc>
      </w:tr>
      <w:tr w14:paraId="6D0B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80" w:author="CMCC" w:date="2024-10-22T16:58:15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0DBF0">
            <w:pPr>
              <w:pStyle w:val="60"/>
              <w:rPr>
                <w:ins w:id="1281" w:author="CMCC" w:date="2024-10-22T16:58:15Z"/>
                <w:rFonts w:hint="default"/>
                <w:highlight w:val="none"/>
                <w:lang w:val="en-US" w:eastAsia="zh-CN"/>
              </w:rPr>
            </w:pPr>
            <w:ins w:id="1282" w:author="CMCC" w:date="2024-10-22T17:19:27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83" w:author="CMCC" w:date="2024-10-22T17:19:2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284" w:author="CMCC" w:date="2024-10-22T17:19:28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38663">
            <w:pPr>
              <w:pStyle w:val="60"/>
              <w:rPr>
                <w:ins w:id="1285" w:author="CMCC" w:date="2024-10-22T16:58:15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D03AA">
            <w:pPr>
              <w:pStyle w:val="60"/>
              <w:rPr>
                <w:ins w:id="1286" w:author="CMCC" w:date="2024-10-22T16:58:15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146C">
            <w:pPr>
              <w:pStyle w:val="60"/>
              <w:rPr>
                <w:ins w:id="1287" w:author="CMCC" w:date="2024-10-22T16:58:15Z"/>
                <w:highlight w:val="none"/>
              </w:rPr>
            </w:pPr>
          </w:p>
        </w:tc>
      </w:tr>
      <w:tr w14:paraId="21D34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88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602C">
            <w:pPr>
              <w:pStyle w:val="60"/>
              <w:rPr>
                <w:ins w:id="1289" w:author="CMCC" w:date="2024-10-21T17:55:30Z"/>
                <w:highlight w:val="none"/>
                <w:lang w:eastAsia="zh-CN"/>
              </w:rPr>
            </w:pPr>
            <w:ins w:id="1290" w:author="CMCC" w:date="2024-10-21T17:55:30Z">
              <w:r>
                <w:rPr>
                  <w:highlight w:val="none"/>
                  <w:lang w:eastAsia="zh-CN"/>
                </w:rPr>
                <w:t xml:space="preserve">                    </w:t>
              </w:r>
            </w:ins>
            <w:ins w:id="1291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17BF">
            <w:pPr>
              <w:pStyle w:val="60"/>
              <w:rPr>
                <w:ins w:id="129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9790">
            <w:pPr>
              <w:pStyle w:val="60"/>
              <w:rPr>
                <w:ins w:id="129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8B38">
            <w:pPr>
              <w:pStyle w:val="60"/>
              <w:rPr>
                <w:ins w:id="1294" w:author="CMCC" w:date="2024-10-21T17:55:30Z"/>
                <w:highlight w:val="none"/>
              </w:rPr>
            </w:pPr>
          </w:p>
        </w:tc>
      </w:tr>
      <w:tr w14:paraId="2A2FF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295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1EBA">
            <w:pPr>
              <w:pStyle w:val="60"/>
              <w:rPr>
                <w:ins w:id="1296" w:author="CMCC" w:date="2024-10-21T17:55:30Z"/>
                <w:highlight w:val="none"/>
                <w:lang w:eastAsia="zh-CN"/>
              </w:rPr>
            </w:pPr>
            <w:ins w:id="1297" w:author="CMCC" w:date="2024-10-21T17:55:30Z">
              <w:r>
                <w:rPr>
                  <w:highlight w:val="none"/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450B">
            <w:pPr>
              <w:pStyle w:val="60"/>
              <w:rPr>
                <w:ins w:id="129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B560">
            <w:pPr>
              <w:pStyle w:val="60"/>
              <w:rPr>
                <w:ins w:id="129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224D">
            <w:pPr>
              <w:pStyle w:val="60"/>
              <w:rPr>
                <w:ins w:id="1300" w:author="CMCC" w:date="2024-10-21T17:55:30Z"/>
                <w:highlight w:val="none"/>
              </w:rPr>
            </w:pPr>
          </w:p>
        </w:tc>
      </w:tr>
      <w:tr w14:paraId="2C0D1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0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8046">
            <w:pPr>
              <w:pStyle w:val="60"/>
              <w:rPr>
                <w:ins w:id="1302" w:author="CMCC" w:date="2024-10-21T17:55:30Z"/>
                <w:highlight w:val="none"/>
                <w:lang w:eastAsia="zh-CN"/>
              </w:rPr>
            </w:pPr>
            <w:ins w:id="1303" w:author="CMCC" w:date="2024-10-21T17:55:30Z">
              <w:r>
                <w:rPr>
                  <w:highlight w:val="none"/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A98C">
            <w:pPr>
              <w:pStyle w:val="60"/>
              <w:rPr>
                <w:ins w:id="130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E65E">
            <w:pPr>
              <w:pStyle w:val="60"/>
              <w:rPr>
                <w:ins w:id="130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9122">
            <w:pPr>
              <w:pStyle w:val="60"/>
              <w:rPr>
                <w:ins w:id="1306" w:author="CMCC" w:date="2024-10-21T17:55:30Z"/>
                <w:highlight w:val="none"/>
              </w:rPr>
            </w:pPr>
          </w:p>
        </w:tc>
      </w:tr>
      <w:tr w14:paraId="3C741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0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19E1A">
            <w:pPr>
              <w:pStyle w:val="60"/>
              <w:rPr>
                <w:ins w:id="1308" w:author="CMCC" w:date="2024-10-21T17:55:30Z"/>
                <w:highlight w:val="none"/>
                <w:lang w:eastAsia="zh-CN"/>
              </w:rPr>
            </w:pPr>
            <w:ins w:id="1309" w:author="CMCC" w:date="2024-10-21T17:55:30Z">
              <w:r>
                <w:rPr>
                  <w:highlight w:val="none"/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4B62C">
            <w:pPr>
              <w:pStyle w:val="60"/>
              <w:rPr>
                <w:ins w:id="131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E4FE">
            <w:pPr>
              <w:pStyle w:val="60"/>
              <w:rPr>
                <w:ins w:id="131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E641">
            <w:pPr>
              <w:pStyle w:val="60"/>
              <w:rPr>
                <w:ins w:id="1312" w:author="CMCC" w:date="2024-10-21T17:55:30Z"/>
                <w:highlight w:val="none"/>
              </w:rPr>
            </w:pPr>
          </w:p>
        </w:tc>
      </w:tr>
      <w:tr w14:paraId="6B0F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1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F0428">
            <w:pPr>
              <w:pStyle w:val="60"/>
              <w:rPr>
                <w:ins w:id="1314" w:author="CMCC" w:date="2024-10-21T17:55:30Z"/>
                <w:highlight w:val="none"/>
                <w:lang w:eastAsia="zh-CN"/>
              </w:rPr>
            </w:pPr>
            <w:ins w:id="1315" w:author="CMCC" w:date="2024-10-21T17:55:30Z">
              <w:r>
                <w:rPr>
                  <w:highlight w:val="none"/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061A">
            <w:pPr>
              <w:pStyle w:val="60"/>
              <w:rPr>
                <w:ins w:id="1316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43B2">
            <w:pPr>
              <w:pStyle w:val="60"/>
              <w:rPr>
                <w:ins w:id="1317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2A7D">
            <w:pPr>
              <w:pStyle w:val="60"/>
              <w:rPr>
                <w:ins w:id="1318" w:author="CMCC" w:date="2024-10-21T17:55:30Z"/>
                <w:highlight w:val="none"/>
              </w:rPr>
            </w:pPr>
          </w:p>
        </w:tc>
      </w:tr>
      <w:tr w14:paraId="07127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1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1343">
            <w:pPr>
              <w:pStyle w:val="60"/>
              <w:rPr>
                <w:ins w:id="1320" w:author="CMCC" w:date="2024-10-21T17:55:30Z"/>
                <w:highlight w:val="none"/>
                <w:lang w:eastAsia="zh-CN"/>
              </w:rPr>
            </w:pPr>
            <w:ins w:id="1321" w:author="CMCC" w:date="2024-10-21T17:55:30Z">
              <w:r>
                <w:rPr>
                  <w:highlight w:val="none"/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6CFB7">
            <w:pPr>
              <w:pStyle w:val="60"/>
              <w:rPr>
                <w:ins w:id="132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0C79">
            <w:pPr>
              <w:pStyle w:val="60"/>
              <w:rPr>
                <w:ins w:id="132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6D24">
            <w:pPr>
              <w:pStyle w:val="60"/>
              <w:rPr>
                <w:ins w:id="1324" w:author="CMCC" w:date="2024-10-21T17:55:30Z"/>
                <w:highlight w:val="none"/>
              </w:rPr>
            </w:pPr>
          </w:p>
        </w:tc>
      </w:tr>
      <w:tr w14:paraId="61232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25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05AF3">
            <w:pPr>
              <w:pStyle w:val="60"/>
              <w:rPr>
                <w:ins w:id="1326" w:author="CMCC" w:date="2024-10-21T17:55:30Z"/>
                <w:highlight w:val="none"/>
                <w:lang w:eastAsia="zh-CN"/>
              </w:rPr>
            </w:pPr>
            <w:ins w:id="1327" w:author="CMCC" w:date="2024-10-21T17:55:30Z">
              <w:r>
                <w:rPr>
                  <w:highlight w:val="none"/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DDF7">
            <w:pPr>
              <w:pStyle w:val="60"/>
              <w:rPr>
                <w:ins w:id="1328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E07C">
            <w:pPr>
              <w:pStyle w:val="60"/>
              <w:rPr>
                <w:ins w:id="1329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FB6BE">
            <w:pPr>
              <w:pStyle w:val="60"/>
              <w:rPr>
                <w:ins w:id="1330" w:author="CMCC" w:date="2024-10-21T17:55:30Z"/>
                <w:highlight w:val="none"/>
              </w:rPr>
            </w:pPr>
          </w:p>
        </w:tc>
      </w:tr>
      <w:tr w14:paraId="7571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31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D1C2">
            <w:pPr>
              <w:pStyle w:val="60"/>
              <w:rPr>
                <w:ins w:id="1332" w:author="CMCC" w:date="2024-10-21T17:55:30Z"/>
                <w:highlight w:val="none"/>
                <w:lang w:eastAsia="zh-CN"/>
              </w:rPr>
            </w:pPr>
            <w:ins w:id="1333" w:author="CMCC" w:date="2024-10-21T17:55:30Z">
              <w:r>
                <w:rPr>
                  <w:highlight w:val="none"/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A3529">
            <w:pPr>
              <w:pStyle w:val="60"/>
              <w:rPr>
                <w:ins w:id="1334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E7451">
            <w:pPr>
              <w:pStyle w:val="60"/>
              <w:rPr>
                <w:ins w:id="1335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220D">
            <w:pPr>
              <w:pStyle w:val="60"/>
              <w:rPr>
                <w:ins w:id="1336" w:author="CMCC" w:date="2024-10-21T17:55:30Z"/>
                <w:highlight w:val="none"/>
              </w:rPr>
            </w:pPr>
          </w:p>
        </w:tc>
      </w:tr>
      <w:tr w14:paraId="46B85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37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57683">
            <w:pPr>
              <w:pStyle w:val="60"/>
              <w:rPr>
                <w:ins w:id="1338" w:author="CMCC" w:date="2024-10-21T17:55:30Z"/>
                <w:highlight w:val="none"/>
                <w:lang w:eastAsia="zh-CN"/>
              </w:rPr>
            </w:pPr>
            <w:ins w:id="1339" w:author="CMCC" w:date="2024-10-21T17:55:30Z">
              <w:r>
                <w:rPr>
                  <w:highlight w:val="none"/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8D3A">
            <w:pPr>
              <w:pStyle w:val="60"/>
              <w:rPr>
                <w:ins w:id="1340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0FE3">
            <w:pPr>
              <w:pStyle w:val="60"/>
              <w:rPr>
                <w:ins w:id="1341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BE7B7">
            <w:pPr>
              <w:pStyle w:val="60"/>
              <w:rPr>
                <w:ins w:id="1342" w:author="CMCC" w:date="2024-10-21T17:55:30Z"/>
                <w:highlight w:val="none"/>
              </w:rPr>
            </w:pPr>
          </w:p>
        </w:tc>
      </w:tr>
      <w:tr w14:paraId="32B61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43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A7341">
            <w:pPr>
              <w:pStyle w:val="60"/>
              <w:rPr>
                <w:ins w:id="1344" w:author="CMCC" w:date="2024-10-21T17:55:30Z"/>
                <w:highlight w:val="none"/>
                <w:lang w:eastAsia="zh-CN"/>
              </w:rPr>
            </w:pPr>
            <w:ins w:id="1345" w:author="CMCC" w:date="2024-10-21T17:55:30Z">
              <w:r>
                <w:rPr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A4034">
            <w:pPr>
              <w:pStyle w:val="60"/>
              <w:rPr>
                <w:ins w:id="1346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FE803">
            <w:pPr>
              <w:pStyle w:val="60"/>
              <w:rPr>
                <w:ins w:id="1347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7D0D">
            <w:pPr>
              <w:pStyle w:val="60"/>
              <w:rPr>
                <w:ins w:id="1348" w:author="CMCC" w:date="2024-10-21T17:55:30Z"/>
                <w:highlight w:val="none"/>
              </w:rPr>
            </w:pPr>
          </w:p>
        </w:tc>
      </w:tr>
      <w:tr w14:paraId="4F128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jc w:val="center"/>
          <w:ins w:id="1349" w:author="CMCC" w:date="2024-10-21T17:55:30Z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47649">
            <w:pPr>
              <w:pStyle w:val="60"/>
              <w:rPr>
                <w:ins w:id="1350" w:author="CMCC" w:date="2024-10-21T17:55:30Z"/>
                <w:highlight w:val="none"/>
                <w:lang w:eastAsia="zh-CN"/>
              </w:rPr>
            </w:pPr>
            <w:ins w:id="1351" w:author="CMCC" w:date="2024-10-21T17:55:30Z">
              <w:r>
                <w:rPr>
                  <w:highlight w:val="none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E4E8">
            <w:pPr>
              <w:pStyle w:val="60"/>
              <w:rPr>
                <w:ins w:id="1352" w:author="CMCC" w:date="2024-10-21T17:55:30Z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C8EC">
            <w:pPr>
              <w:pStyle w:val="60"/>
              <w:rPr>
                <w:ins w:id="1353" w:author="CMCC" w:date="2024-10-21T17:55:30Z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1AC9">
            <w:pPr>
              <w:pStyle w:val="60"/>
              <w:rPr>
                <w:ins w:id="1354" w:author="CMCC" w:date="2024-10-21T17:55:30Z"/>
                <w:highlight w:val="none"/>
              </w:rPr>
            </w:pPr>
          </w:p>
        </w:tc>
      </w:tr>
    </w:tbl>
    <w:p w14:paraId="69203C13">
      <w:pPr>
        <w:rPr>
          <w:ins w:id="1355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65D615A4">
      <w:pPr>
        <w:pStyle w:val="62"/>
        <w:rPr>
          <w:ins w:id="1356" w:author="CMCC" w:date="2024-10-21T17:55:30Z"/>
          <w:rFonts w:eastAsia="MS Mincho"/>
          <w:highlight w:val="none"/>
        </w:rPr>
      </w:pPr>
      <w:ins w:id="1357" w:author="CMCC" w:date="2024-10-21T17:55:30Z">
        <w:r>
          <w:rPr>
            <w:highlight w:val="none"/>
          </w:rPr>
          <w:t xml:space="preserve">Table </w:t>
        </w:r>
      </w:ins>
      <w:ins w:id="1358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1359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60" w:author="CMCC" w:date="2024-10-21T17:55:30Z">
        <w:r>
          <w:rPr>
            <w:highlight w:val="none"/>
          </w:rPr>
          <w:t>3.3-</w:t>
        </w:r>
      </w:ins>
      <w:ins w:id="1361" w:author="CMCC" w:date="2025-08-20T15:58:16Z">
        <w:r>
          <w:rPr>
            <w:rFonts w:hint="eastAsia"/>
            <w:highlight w:val="yellow"/>
            <w:lang w:val="en-US" w:eastAsia="zh-CN"/>
          </w:rPr>
          <w:t>4</w:t>
        </w:r>
      </w:ins>
      <w:ins w:id="1362" w:author="CMCC" w:date="2024-10-21T17:55:30Z">
        <w:r>
          <w:rPr>
            <w:highlight w:val="none"/>
          </w:rPr>
          <w:t>: UEAssistanceInformation</w:t>
        </w:r>
      </w:ins>
      <w:ins w:id="1363" w:author="CMCC" w:date="2024-10-21T17:55:30Z">
        <w:r>
          <w:rPr>
            <w:i/>
            <w:highlight w:val="none"/>
          </w:rPr>
          <w:t xml:space="preserve"> </w:t>
        </w:r>
      </w:ins>
      <w:ins w:id="1364" w:author="CMCC" w:date="2024-10-21T17:55:30Z">
        <w:r>
          <w:rPr>
            <w:highlight w:val="none"/>
          </w:rPr>
          <w:t xml:space="preserve">(step </w:t>
        </w:r>
      </w:ins>
      <w:ins w:id="1365" w:author="CMCC" w:date="2025-08-20T15:58:18Z">
        <w:r>
          <w:rPr>
            <w:rFonts w:hint="eastAsia"/>
            <w:highlight w:val="yellow"/>
            <w:lang w:val="en-US" w:eastAsia="zh-CN"/>
          </w:rPr>
          <w:t>8</w:t>
        </w:r>
      </w:ins>
      <w:ins w:id="1366" w:author="CMCC" w:date="2024-10-21T17:55:30Z">
        <w:r>
          <w:rPr>
            <w:highlight w:val="none"/>
          </w:rPr>
          <w:t xml:space="preserve">, Table </w:t>
        </w:r>
      </w:ins>
      <w:ins w:id="1367" w:author="CMCC" w:date="2025-08-07T08:06:23Z">
        <w:r>
          <w:rPr>
            <w:rFonts w:hint="eastAsia"/>
            <w:highlight w:val="none"/>
            <w:lang w:eastAsia="zh-CN"/>
          </w:rPr>
          <w:t>8.1.5.10.12</w:t>
        </w:r>
      </w:ins>
      <w:ins w:id="1368" w:author="CMCC" w:date="2024-10-21T17:55:30Z">
        <w:r>
          <w:rPr>
            <w:rFonts w:hint="eastAsia"/>
            <w:highlight w:val="none"/>
            <w:lang w:eastAsia="zh-CN"/>
          </w:rPr>
          <w:t>.</w:t>
        </w:r>
      </w:ins>
      <w:ins w:id="1369" w:author="CMCC" w:date="2024-10-21T17:55:30Z">
        <w:r>
          <w:rPr>
            <w:highlight w:val="none"/>
          </w:rPr>
          <w:t>3.2-2)</w:t>
        </w:r>
      </w:ins>
    </w:p>
    <w:tbl>
      <w:tblPr>
        <w:tblStyle w:val="47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9"/>
        <w:gridCol w:w="2268"/>
        <w:gridCol w:w="1702"/>
        <w:gridCol w:w="1282"/>
      </w:tblGrid>
      <w:tr w14:paraId="765A6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0" w:author="CMCC" w:date="2024-10-21T17:55:30Z"/>
        </w:trPr>
        <w:tc>
          <w:tcPr>
            <w:tcW w:w="9781" w:type="dxa"/>
            <w:gridSpan w:val="4"/>
          </w:tcPr>
          <w:p w14:paraId="25ACF353">
            <w:pPr>
              <w:pStyle w:val="60"/>
              <w:rPr>
                <w:ins w:id="1371" w:author="CMCC" w:date="2024-10-21T17:55:30Z"/>
                <w:highlight w:val="none"/>
              </w:rPr>
            </w:pPr>
            <w:ins w:id="1372" w:author="CMCC" w:date="2024-10-21T17:55:30Z">
              <w:r>
                <w:rPr>
                  <w:highlight w:val="none"/>
                </w:rPr>
                <w:t>Derivation Path: TS 38.508-1 [4], Table 4.6.1-30</w:t>
              </w:r>
            </w:ins>
          </w:p>
        </w:tc>
      </w:tr>
      <w:tr w14:paraId="191D4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3" w:author="CMCC" w:date="2024-10-21T17:55:30Z"/>
        </w:trPr>
        <w:tc>
          <w:tcPr>
            <w:tcW w:w="4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4351">
            <w:pPr>
              <w:pStyle w:val="58"/>
              <w:rPr>
                <w:ins w:id="1374" w:author="CMCC" w:date="2024-10-21T17:55:30Z"/>
                <w:highlight w:val="none"/>
              </w:rPr>
            </w:pPr>
            <w:ins w:id="1375" w:author="CMCC" w:date="2024-10-21T17:55:30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896A5">
            <w:pPr>
              <w:pStyle w:val="58"/>
              <w:rPr>
                <w:ins w:id="1376" w:author="CMCC" w:date="2024-10-21T17:55:30Z"/>
                <w:highlight w:val="none"/>
              </w:rPr>
            </w:pPr>
            <w:ins w:id="1377" w:author="CMCC" w:date="2024-10-21T17:55:30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92760">
            <w:pPr>
              <w:pStyle w:val="58"/>
              <w:rPr>
                <w:ins w:id="1378" w:author="CMCC" w:date="2024-10-21T17:55:30Z"/>
                <w:highlight w:val="none"/>
              </w:rPr>
            </w:pPr>
            <w:ins w:id="1379" w:author="CMCC" w:date="2024-10-21T17:55:30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A20B2">
            <w:pPr>
              <w:pStyle w:val="58"/>
              <w:rPr>
                <w:ins w:id="1380" w:author="CMCC" w:date="2024-10-21T17:55:30Z"/>
                <w:highlight w:val="none"/>
              </w:rPr>
            </w:pPr>
            <w:ins w:id="1381" w:author="CMCC" w:date="2024-10-21T17:55:30Z">
              <w:r>
                <w:rPr>
                  <w:highlight w:val="none"/>
                </w:rPr>
                <w:t>Condition</w:t>
              </w:r>
            </w:ins>
          </w:p>
        </w:tc>
      </w:tr>
      <w:tr w14:paraId="13DE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2" w:author="CMCC" w:date="2024-10-21T17:55:30Z"/>
        </w:trPr>
        <w:tc>
          <w:tcPr>
            <w:tcW w:w="4529" w:type="dxa"/>
          </w:tcPr>
          <w:p w14:paraId="1E38A035">
            <w:pPr>
              <w:pStyle w:val="60"/>
              <w:rPr>
                <w:ins w:id="1383" w:author="CMCC" w:date="2024-10-21T17:55:30Z"/>
                <w:highlight w:val="none"/>
              </w:rPr>
            </w:pPr>
            <w:ins w:id="1384" w:author="CMCC" w:date="2024-10-21T17:55:30Z">
              <w:r>
                <w:rPr>
                  <w:highlight w:val="none"/>
                </w:rPr>
                <w:t>UEAssistanceInformation ::= SEQUENCE {</w:t>
              </w:r>
            </w:ins>
          </w:p>
        </w:tc>
        <w:tc>
          <w:tcPr>
            <w:tcW w:w="2268" w:type="dxa"/>
          </w:tcPr>
          <w:p w14:paraId="55A21211">
            <w:pPr>
              <w:pStyle w:val="60"/>
              <w:rPr>
                <w:ins w:id="1385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ED2A049">
            <w:pPr>
              <w:pStyle w:val="60"/>
              <w:rPr>
                <w:ins w:id="1386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D382E86">
            <w:pPr>
              <w:pStyle w:val="60"/>
              <w:rPr>
                <w:ins w:id="1387" w:author="CMCC" w:date="2024-10-21T17:55:30Z"/>
                <w:highlight w:val="none"/>
              </w:rPr>
            </w:pPr>
          </w:p>
        </w:tc>
      </w:tr>
      <w:tr w14:paraId="4F2CF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8" w:author="CMCC" w:date="2024-10-21T17:55:30Z"/>
        </w:trPr>
        <w:tc>
          <w:tcPr>
            <w:tcW w:w="4529" w:type="dxa"/>
          </w:tcPr>
          <w:p w14:paraId="4DF90E03">
            <w:pPr>
              <w:pStyle w:val="60"/>
              <w:rPr>
                <w:ins w:id="1389" w:author="CMCC" w:date="2024-10-21T17:55:30Z"/>
                <w:highlight w:val="none"/>
              </w:rPr>
            </w:pPr>
            <w:ins w:id="1390" w:author="CMCC" w:date="2024-10-21T17:55:30Z">
              <w:r>
                <w:rPr>
                  <w:highlight w:val="none"/>
                </w:rPr>
                <w:t xml:space="preserve">  criticalExtensions CHOICE {</w:t>
              </w:r>
            </w:ins>
          </w:p>
        </w:tc>
        <w:tc>
          <w:tcPr>
            <w:tcW w:w="2268" w:type="dxa"/>
          </w:tcPr>
          <w:p w14:paraId="345FE98A">
            <w:pPr>
              <w:pStyle w:val="60"/>
              <w:rPr>
                <w:ins w:id="1391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D392E85">
            <w:pPr>
              <w:pStyle w:val="60"/>
              <w:rPr>
                <w:ins w:id="1392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EDE783B">
            <w:pPr>
              <w:pStyle w:val="60"/>
              <w:rPr>
                <w:ins w:id="1393" w:author="CMCC" w:date="2024-10-21T17:55:30Z"/>
                <w:highlight w:val="none"/>
              </w:rPr>
            </w:pPr>
          </w:p>
        </w:tc>
      </w:tr>
      <w:tr w14:paraId="60DEF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4" w:author="CMCC" w:date="2024-10-21T17:55:30Z"/>
        </w:trPr>
        <w:tc>
          <w:tcPr>
            <w:tcW w:w="4529" w:type="dxa"/>
          </w:tcPr>
          <w:p w14:paraId="6722093C">
            <w:pPr>
              <w:pStyle w:val="60"/>
              <w:rPr>
                <w:ins w:id="1395" w:author="CMCC" w:date="2024-10-21T17:55:30Z"/>
                <w:highlight w:val="none"/>
              </w:rPr>
            </w:pPr>
            <w:ins w:id="1396" w:author="CMCC" w:date="2024-10-21T17:55:30Z">
              <w:r>
                <w:rPr>
                  <w:highlight w:val="none"/>
                </w:rPr>
                <w:t xml:space="preserve">    ueAssistanceInformation SEQUENCE {</w:t>
              </w:r>
            </w:ins>
          </w:p>
        </w:tc>
        <w:tc>
          <w:tcPr>
            <w:tcW w:w="2268" w:type="dxa"/>
          </w:tcPr>
          <w:p w14:paraId="79ADD0DD">
            <w:pPr>
              <w:pStyle w:val="60"/>
              <w:rPr>
                <w:ins w:id="1397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92F17AE">
            <w:pPr>
              <w:pStyle w:val="60"/>
              <w:rPr>
                <w:ins w:id="1398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D02A412">
            <w:pPr>
              <w:pStyle w:val="60"/>
              <w:rPr>
                <w:ins w:id="1399" w:author="CMCC" w:date="2024-10-21T17:55:30Z"/>
                <w:highlight w:val="none"/>
              </w:rPr>
            </w:pPr>
          </w:p>
        </w:tc>
      </w:tr>
      <w:tr w14:paraId="1E76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0" w:author="CMCC" w:date="2024-10-21T17:55:30Z"/>
        </w:trPr>
        <w:tc>
          <w:tcPr>
            <w:tcW w:w="4529" w:type="dxa"/>
          </w:tcPr>
          <w:p w14:paraId="7554A001">
            <w:pPr>
              <w:pStyle w:val="60"/>
              <w:rPr>
                <w:ins w:id="1401" w:author="CMCC" w:date="2024-10-21T17:55:30Z"/>
                <w:highlight w:val="none"/>
              </w:rPr>
            </w:pPr>
            <w:ins w:id="1402" w:author="CMCC" w:date="2024-10-21T17:55:3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2268" w:type="dxa"/>
          </w:tcPr>
          <w:p w14:paraId="4349C2E0">
            <w:pPr>
              <w:pStyle w:val="60"/>
              <w:rPr>
                <w:ins w:id="1403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E7B3BFA">
            <w:pPr>
              <w:pStyle w:val="60"/>
              <w:rPr>
                <w:ins w:id="1404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AC81837">
            <w:pPr>
              <w:pStyle w:val="60"/>
              <w:rPr>
                <w:ins w:id="1405" w:author="CMCC" w:date="2024-10-21T17:55:30Z"/>
                <w:highlight w:val="none"/>
                <w:lang w:eastAsia="zh-CN"/>
              </w:rPr>
            </w:pPr>
          </w:p>
        </w:tc>
      </w:tr>
      <w:tr w14:paraId="42A7B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6" w:author="CMCC" w:date="2024-10-21T17:55:30Z"/>
        </w:trPr>
        <w:tc>
          <w:tcPr>
            <w:tcW w:w="4529" w:type="dxa"/>
          </w:tcPr>
          <w:p w14:paraId="387A4787">
            <w:pPr>
              <w:pStyle w:val="60"/>
              <w:rPr>
                <w:ins w:id="1407" w:author="CMCC" w:date="2024-10-21T17:55:30Z"/>
                <w:highlight w:val="none"/>
              </w:rPr>
            </w:pPr>
            <w:ins w:id="1408" w:author="CMCC" w:date="2024-10-21T17:55:30Z">
              <w:r>
                <w:rPr>
                  <w:highlight w:val="none"/>
                </w:rPr>
                <w:t xml:space="preserve">        overheatingAssistance</w:t>
              </w:r>
            </w:ins>
          </w:p>
        </w:tc>
        <w:tc>
          <w:tcPr>
            <w:tcW w:w="2268" w:type="dxa"/>
          </w:tcPr>
          <w:p w14:paraId="7A39A779">
            <w:pPr>
              <w:pStyle w:val="60"/>
              <w:rPr>
                <w:ins w:id="1409" w:author="CMCC" w:date="2024-10-21T17:55:30Z"/>
                <w:highlight w:val="none"/>
              </w:rPr>
            </w:pPr>
            <w:ins w:id="1410" w:author="CMCC" w:date="2024-10-21T17:55:30Z">
              <w:r>
                <w:rPr>
                  <w:highlight w:val="none"/>
                </w:rPr>
                <w:t>Not checked</w:t>
              </w:r>
            </w:ins>
          </w:p>
        </w:tc>
        <w:tc>
          <w:tcPr>
            <w:tcW w:w="1702" w:type="dxa"/>
          </w:tcPr>
          <w:p w14:paraId="6A76D0A4">
            <w:pPr>
              <w:pStyle w:val="60"/>
              <w:rPr>
                <w:ins w:id="1411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143F85">
            <w:pPr>
              <w:pStyle w:val="60"/>
              <w:rPr>
                <w:ins w:id="1412" w:author="CMCC" w:date="2024-10-21T17:55:30Z"/>
                <w:highlight w:val="none"/>
                <w:lang w:eastAsia="zh-CN"/>
              </w:rPr>
            </w:pPr>
          </w:p>
        </w:tc>
      </w:tr>
      <w:tr w14:paraId="0C2C2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3" w:author="CMCC" w:date="2024-10-21T17:55:30Z"/>
        </w:trPr>
        <w:tc>
          <w:tcPr>
            <w:tcW w:w="4529" w:type="dxa"/>
          </w:tcPr>
          <w:p w14:paraId="04D40BDB">
            <w:pPr>
              <w:pStyle w:val="60"/>
              <w:rPr>
                <w:ins w:id="1414" w:author="CMCC" w:date="2024-10-21T17:55:30Z"/>
                <w:highlight w:val="none"/>
              </w:rPr>
            </w:pPr>
            <w:ins w:id="1415" w:author="CMCC" w:date="2024-10-21T17:55:30Z">
              <w:r>
                <w:rPr>
                  <w:highlight w:val="none"/>
                </w:rPr>
                <w:t xml:space="preserve">        nonCriticalExtension SEQUENCE {</w:t>
              </w:r>
            </w:ins>
          </w:p>
        </w:tc>
        <w:tc>
          <w:tcPr>
            <w:tcW w:w="2268" w:type="dxa"/>
          </w:tcPr>
          <w:p w14:paraId="194F2933">
            <w:pPr>
              <w:pStyle w:val="60"/>
              <w:rPr>
                <w:ins w:id="1416" w:author="CMCC" w:date="2024-10-21T17:55:30Z"/>
                <w:rFonts w:hint="default" w:eastAsiaTheme="minor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4C137DF4">
            <w:pPr>
              <w:pStyle w:val="60"/>
              <w:rPr>
                <w:ins w:id="141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14DD7DF">
            <w:pPr>
              <w:pStyle w:val="60"/>
              <w:rPr>
                <w:ins w:id="1418" w:author="CMCC" w:date="2024-10-21T17:55:30Z"/>
                <w:highlight w:val="none"/>
                <w:lang w:eastAsia="zh-CN"/>
              </w:rPr>
            </w:pPr>
          </w:p>
        </w:tc>
      </w:tr>
      <w:tr w14:paraId="42190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9" w:author="CMCC" w:date="2024-10-22T17:40:34Z"/>
        </w:trPr>
        <w:tc>
          <w:tcPr>
            <w:tcW w:w="4529" w:type="dxa"/>
          </w:tcPr>
          <w:p w14:paraId="52F2AD20">
            <w:pPr>
              <w:pStyle w:val="60"/>
              <w:rPr>
                <w:ins w:id="1420" w:author="CMCC" w:date="2024-10-22T17:40:34Z"/>
                <w:rFonts w:hint="default" w:eastAsiaTheme="minorEastAsia"/>
                <w:highlight w:val="none"/>
                <w:lang w:val="en-US" w:eastAsia="zh-CN"/>
              </w:rPr>
            </w:pPr>
            <w:ins w:id="1421" w:author="CMCC" w:date="2024-10-22T17:40:42Z">
              <w:r>
                <w:rPr>
                  <w:highlight w:val="none"/>
                </w:rPr>
                <w:t xml:space="preserve">        </w:t>
              </w:r>
            </w:ins>
            <w:ins w:id="1422" w:author="CMCC" w:date="2024-10-22T17:40:4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23" w:author="CMCC" w:date="2024-10-22T17:40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24" w:author="CMCC" w:date="2024-10-22T17:40:47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21D33C6C">
            <w:pPr>
              <w:pStyle w:val="60"/>
              <w:rPr>
                <w:ins w:id="1425" w:author="CMCC" w:date="2024-10-22T17:40:34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1DEB58E5">
            <w:pPr>
              <w:pStyle w:val="60"/>
              <w:rPr>
                <w:ins w:id="1426" w:author="CMCC" w:date="2024-10-22T17:40:34Z"/>
                <w:highlight w:val="none"/>
              </w:rPr>
            </w:pPr>
          </w:p>
        </w:tc>
        <w:tc>
          <w:tcPr>
            <w:tcW w:w="1282" w:type="dxa"/>
          </w:tcPr>
          <w:p w14:paraId="22890637">
            <w:pPr>
              <w:pStyle w:val="60"/>
              <w:rPr>
                <w:ins w:id="1427" w:author="CMCC" w:date="2024-10-22T17:40:34Z"/>
                <w:highlight w:val="none"/>
                <w:lang w:eastAsia="zh-CN"/>
              </w:rPr>
            </w:pPr>
          </w:p>
        </w:tc>
      </w:tr>
      <w:tr w14:paraId="6AED8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8" w:author="CMCC" w:date="2024-10-22T17:40:56Z"/>
        </w:trPr>
        <w:tc>
          <w:tcPr>
            <w:tcW w:w="4529" w:type="dxa"/>
          </w:tcPr>
          <w:p w14:paraId="032BBA3E">
            <w:pPr>
              <w:pStyle w:val="60"/>
              <w:rPr>
                <w:ins w:id="1429" w:author="CMCC" w:date="2024-10-22T17:40:56Z"/>
                <w:rFonts w:hint="default"/>
                <w:highlight w:val="none"/>
                <w:lang w:val="en-US"/>
              </w:rPr>
            </w:pPr>
            <w:ins w:id="1430" w:author="CMCC" w:date="2024-10-22T17:41:03Z">
              <w:r>
                <w:rPr>
                  <w:highlight w:val="none"/>
                </w:rPr>
                <w:t xml:space="preserve">        </w:t>
              </w:r>
            </w:ins>
            <w:ins w:id="1431" w:author="CMCC" w:date="2024-10-22T17:41:0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32" w:author="CMCC" w:date="2024-10-22T17:41:25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33" w:author="CMCC" w:date="2024-10-22T17:41:29Z">
              <w:r>
                <w:rPr>
                  <w:highlight w:val="none"/>
                </w:rPr>
                <w:t>nonCriticalExtension SEQUENCE {</w:t>
              </w:r>
            </w:ins>
          </w:p>
        </w:tc>
        <w:tc>
          <w:tcPr>
            <w:tcW w:w="2268" w:type="dxa"/>
          </w:tcPr>
          <w:p w14:paraId="4D657F92">
            <w:pPr>
              <w:pStyle w:val="60"/>
              <w:rPr>
                <w:ins w:id="1434" w:author="CMCC" w:date="2024-10-22T17:40:56Z"/>
                <w:rFonts w:hint="eastAsia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77FDF252">
            <w:pPr>
              <w:pStyle w:val="60"/>
              <w:rPr>
                <w:ins w:id="1435" w:author="CMCC" w:date="2024-10-22T17:40:56Z"/>
                <w:highlight w:val="none"/>
              </w:rPr>
            </w:pPr>
          </w:p>
        </w:tc>
        <w:tc>
          <w:tcPr>
            <w:tcW w:w="1282" w:type="dxa"/>
          </w:tcPr>
          <w:p w14:paraId="7AF410BF">
            <w:pPr>
              <w:pStyle w:val="60"/>
              <w:rPr>
                <w:ins w:id="1436" w:author="CMCC" w:date="2024-10-22T17:40:56Z"/>
                <w:highlight w:val="none"/>
                <w:lang w:eastAsia="zh-CN"/>
              </w:rPr>
            </w:pPr>
          </w:p>
        </w:tc>
      </w:tr>
      <w:tr w14:paraId="7A1DF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7" w:author="CMCC" w:date="2024-10-21T17:55:30Z"/>
        </w:trPr>
        <w:tc>
          <w:tcPr>
            <w:tcW w:w="4529" w:type="dxa"/>
          </w:tcPr>
          <w:p w14:paraId="5A2032DD">
            <w:pPr>
              <w:pStyle w:val="60"/>
              <w:rPr>
                <w:ins w:id="1438" w:author="CMCC" w:date="2024-10-21T17:55:30Z"/>
                <w:highlight w:val="none"/>
              </w:rPr>
            </w:pPr>
            <w:ins w:id="1439" w:author="CMCC" w:date="2024-10-22T17:41:56Z">
              <w:r>
                <w:rPr>
                  <w:highlight w:val="none"/>
                </w:rPr>
                <w:t xml:space="preserve">        </w:t>
              </w:r>
            </w:ins>
            <w:ins w:id="1440" w:author="CMCC" w:date="2024-10-22T17:41:56Z">
              <w:r>
                <w:rPr>
                  <w:rFonts w:hint="eastAsia"/>
                  <w:highlight w:val="none"/>
                  <w:lang w:val="en-US" w:eastAsia="zh-CN"/>
                </w:rPr>
                <w:t xml:space="preserve">    </w:t>
              </w:r>
            </w:ins>
            <w:ins w:id="1441" w:author="CMCC" w:date="2024-10-22T17:41:57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442" w:author="CMCC" w:date="2024-10-21T17:55:30Z">
              <w:r>
                <w:rPr>
                  <w:highlight w:val="none"/>
                </w:rPr>
                <w:t>idc-</w:t>
              </w:r>
            </w:ins>
            <w:ins w:id="1443" w:author="CMCC" w:date="2024-10-22T17:42:03Z">
              <w:r>
                <w:rPr>
                  <w:rFonts w:hint="eastAsia"/>
                  <w:highlight w:val="none"/>
                  <w:lang w:val="en-US" w:eastAsia="zh-CN"/>
                </w:rPr>
                <w:t>FDM</w:t>
              </w:r>
            </w:ins>
            <w:ins w:id="1444" w:author="CMCC" w:date="2024-10-22T17:42:06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  <w:ins w:id="1445" w:author="CMCC" w:date="2024-10-21T17:55:30Z">
              <w:r>
                <w:rPr>
                  <w:highlight w:val="none"/>
                </w:rPr>
                <w:t>Assistance-r1</w:t>
              </w:r>
            </w:ins>
            <w:ins w:id="1446" w:author="CMCC" w:date="2024-10-22T17:42:1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1447" w:author="CMCC" w:date="2024-10-21T17:55:30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5190DB58">
            <w:pPr>
              <w:pStyle w:val="60"/>
              <w:rPr>
                <w:ins w:id="1448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2DAF1C9E">
            <w:pPr>
              <w:pStyle w:val="60"/>
              <w:rPr>
                <w:ins w:id="144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8AFE33E">
            <w:pPr>
              <w:pStyle w:val="60"/>
              <w:rPr>
                <w:ins w:id="1450" w:author="CMCC" w:date="2024-10-21T17:55:30Z"/>
                <w:highlight w:val="none"/>
                <w:lang w:eastAsia="zh-CN"/>
              </w:rPr>
            </w:pPr>
          </w:p>
        </w:tc>
      </w:tr>
      <w:tr w14:paraId="408DF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1" w:author="CMCC" w:date="2025-08-22T16:40:20Z"/>
        </w:trPr>
        <w:tc>
          <w:tcPr>
            <w:tcW w:w="4529" w:type="dxa"/>
            <w:vAlign w:val="top"/>
          </w:tcPr>
          <w:p w14:paraId="721E6363">
            <w:pPr>
              <w:pStyle w:val="60"/>
              <w:rPr>
                <w:ins w:id="1452" w:author="CMCC" w:date="2025-08-22T16:40:20Z"/>
                <w:highlight w:val="none"/>
              </w:rPr>
            </w:pPr>
            <w:ins w:id="1453" w:author="CMCC" w:date="2025-08-22T16:40:29Z">
              <w:r>
                <w:rPr>
                  <w:highlight w:val="yellow"/>
                </w:rPr>
                <w:t xml:space="preserve">        </w:t>
              </w:r>
            </w:ins>
            <w:ins w:id="1454" w:author="CMCC" w:date="2025-08-22T16:40:29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affectedCarrierFreqRangeList-r18</w:t>
              </w:r>
            </w:ins>
          </w:p>
        </w:tc>
        <w:tc>
          <w:tcPr>
            <w:tcW w:w="2268" w:type="dxa"/>
            <w:vAlign w:val="top"/>
          </w:tcPr>
          <w:p w14:paraId="4FC6C071">
            <w:pPr>
              <w:pStyle w:val="60"/>
              <w:rPr>
                <w:ins w:id="1455" w:author="CMCC" w:date="2025-08-22T16:40:20Z"/>
                <w:highlight w:val="none"/>
              </w:rPr>
            </w:pPr>
            <w:ins w:id="1456" w:author="CMCC" w:date="2025-08-22T16:40:29Z">
              <w:r>
                <w:rPr>
                  <w:rFonts w:hint="eastAsia"/>
                  <w:highlight w:val="yellow"/>
                  <w:lang w:val="en-US" w:eastAsia="zh-CN"/>
                </w:rPr>
                <w:t>Not checked</w:t>
              </w:r>
            </w:ins>
          </w:p>
        </w:tc>
        <w:tc>
          <w:tcPr>
            <w:tcW w:w="1702" w:type="dxa"/>
          </w:tcPr>
          <w:p w14:paraId="4520B74D">
            <w:pPr>
              <w:pStyle w:val="60"/>
              <w:rPr>
                <w:ins w:id="1457" w:author="CMCC" w:date="2025-08-22T16:40:20Z"/>
                <w:highlight w:val="none"/>
              </w:rPr>
            </w:pPr>
          </w:p>
        </w:tc>
        <w:tc>
          <w:tcPr>
            <w:tcW w:w="1282" w:type="dxa"/>
          </w:tcPr>
          <w:p w14:paraId="132B4C4B">
            <w:pPr>
              <w:pStyle w:val="60"/>
              <w:rPr>
                <w:ins w:id="1458" w:author="CMCC" w:date="2025-08-22T16:40:20Z"/>
                <w:highlight w:val="none"/>
                <w:lang w:eastAsia="zh-CN"/>
              </w:rPr>
            </w:pPr>
          </w:p>
        </w:tc>
      </w:tr>
      <w:tr w14:paraId="459A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59" w:author="CMCC" w:date="2024-10-21T17:55:30Z"/>
        </w:trPr>
        <w:tc>
          <w:tcPr>
            <w:tcW w:w="4529" w:type="dxa"/>
          </w:tcPr>
          <w:p w14:paraId="55648D63">
            <w:pPr>
              <w:pStyle w:val="60"/>
              <w:rPr>
                <w:ins w:id="1460" w:author="CMCC" w:date="2025-08-22T16:40:43Z"/>
                <w:rFonts w:hint="eastAsia"/>
                <w:highlight w:val="none"/>
                <w:lang w:val="en-US" w:eastAsia="zh-CN"/>
              </w:rPr>
            </w:pPr>
            <w:ins w:id="1461" w:author="CMCC" w:date="2024-10-22T17:57:26Z">
              <w:r>
                <w:rPr>
                  <w:highlight w:val="none"/>
                </w:rPr>
                <w:t xml:space="preserve">        </w:t>
              </w:r>
            </w:ins>
            <w:ins w:id="1462" w:author="CMCC" w:date="2024-10-22T17:57:26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63" w:author="CMCC" w:date="2024-10-22T17:57:44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464" w:author="CMCC" w:date="2025-08-22T16:40:40Z">
              <w:r>
                <w:rPr>
                  <w:rFonts w:hint="eastAsia"/>
                  <w:highlight w:val="yellow"/>
                  <w:lang w:val="en-US" w:eastAsia="zh-CN"/>
                  <w:rPrChange w:id="1465" w:author="CMCC" w:date="2025-08-22T16:40:48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Co</w:t>
              </w:r>
            </w:ins>
            <w:ins w:id="1466" w:author="CMCC" w:date="2025-08-22T16:40:41Z">
              <w:r>
                <w:rPr>
                  <w:rFonts w:hint="eastAsia"/>
                  <w:highlight w:val="yellow"/>
                  <w:lang w:val="en-US" w:eastAsia="zh-CN"/>
                  <w:rPrChange w:id="1467" w:author="CMCC" w:date="2025-08-22T16:40:48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mb</w:t>
              </w:r>
            </w:ins>
          </w:p>
          <w:p w14:paraId="37CE7DBD">
            <w:pPr>
              <w:pStyle w:val="60"/>
              <w:rPr>
                <w:ins w:id="1468" w:author="CMCC" w:date="2024-10-21T17:55:30Z"/>
                <w:highlight w:val="none"/>
              </w:rPr>
            </w:pPr>
            <w:ins w:id="1469" w:author="CMCC" w:date="2024-10-22T17:57:44Z">
              <w:r>
                <w:rPr>
                  <w:rFonts w:hint="eastAsia"/>
                  <w:highlight w:val="none"/>
                  <w:lang w:val="en-US" w:eastAsia="zh-CN"/>
                </w:rPr>
                <w:t>List-r18</w:t>
              </w:r>
            </w:ins>
            <w:ins w:id="1470" w:author="CMCC" w:date="2024-10-21T17:55:30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1471" w:author="CMCC" w:date="2024-10-21T17:55:30Z">
              <w:r>
                <w:rPr>
                  <w:highlight w:val="none"/>
                </w:rPr>
                <w:t xml:space="preserve">SEQUENCE </w:t>
              </w:r>
            </w:ins>
            <w:ins w:id="1472" w:author="CMCC" w:date="2024-10-22T18:00:51Z">
              <w:r>
                <w:rPr>
                  <w:rFonts w:hint="eastAsia"/>
                  <w:highlight w:val="none"/>
                  <w:lang w:eastAsia="zh-CN"/>
                </w:rPr>
                <w:t>(</w:t>
              </w:r>
            </w:ins>
            <w:ins w:id="1473" w:author="CMCC" w:date="2024-10-22T18:00:51Z">
              <w:r>
                <w:rPr>
                  <w:highlight w:val="none"/>
                  <w:lang w:eastAsia="zh-CN"/>
                </w:rPr>
                <w:t>SIZE (1..max</w:t>
              </w:r>
            </w:ins>
            <w:ins w:id="1474" w:author="CMCC" w:date="2025-08-22T16:40:54Z">
              <w:r>
                <w:rPr>
                  <w:rFonts w:hint="eastAsia"/>
                  <w:highlight w:val="yellow"/>
                  <w:lang w:val="en-US" w:eastAsia="zh-CN"/>
                  <w:rPrChange w:id="1475" w:author="CMCC" w:date="2025-08-22T16:41:02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C</w:t>
              </w:r>
            </w:ins>
            <w:ins w:id="1476" w:author="CMCC" w:date="2025-08-22T16:40:55Z">
              <w:r>
                <w:rPr>
                  <w:rFonts w:hint="eastAsia"/>
                  <w:highlight w:val="yellow"/>
                  <w:lang w:val="en-US" w:eastAsia="zh-CN"/>
                  <w:rPrChange w:id="1477" w:author="CMCC" w:date="2025-08-22T16:41:02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omb</w:t>
              </w:r>
            </w:ins>
            <w:ins w:id="1478" w:author="CMCC" w:date="2024-10-22T18:00:51Z">
              <w:r>
                <w:rPr>
                  <w:highlight w:val="none"/>
                  <w:lang w:eastAsia="zh-CN"/>
                </w:rPr>
                <w:t>IDC-r16)) OF</w:t>
              </w:r>
            </w:ins>
            <w:ins w:id="1479" w:author="CMCC" w:date="2024-10-22T18:00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80" w:author="CMCC" w:date="2024-10-22T18:01:04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481" w:author="CMCC" w:date="2025-08-22T16:41:09Z">
              <w:r>
                <w:rPr>
                  <w:rFonts w:hint="eastAsia"/>
                  <w:highlight w:val="yellow"/>
                  <w:lang w:val="en-US" w:eastAsia="zh-CN"/>
                  <w:rPrChange w:id="1482" w:author="CMCC" w:date="2025-08-22T16:41:15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C</w:t>
              </w:r>
            </w:ins>
            <w:ins w:id="1483" w:author="CMCC" w:date="2025-08-22T16:41:10Z">
              <w:r>
                <w:rPr>
                  <w:rFonts w:hint="eastAsia"/>
                  <w:highlight w:val="yellow"/>
                  <w:lang w:val="en-US" w:eastAsia="zh-CN"/>
                  <w:rPrChange w:id="1484" w:author="CMCC" w:date="2025-08-22T16:41:15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omb</w:t>
              </w:r>
            </w:ins>
            <w:ins w:id="1485" w:author="CMCC" w:date="2024-10-22T18:01:04Z">
              <w:r>
                <w:rPr>
                  <w:rFonts w:hint="eastAsia"/>
                  <w:highlight w:val="none"/>
                  <w:lang w:val="en-US" w:eastAsia="zh-CN"/>
                </w:rPr>
                <w:t>-r18</w:t>
              </w:r>
            </w:ins>
            <w:ins w:id="1486" w:author="CMCC" w:date="2024-10-22T18:01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87" w:author="CMCC" w:date="2024-10-21T17:55:30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8" w:type="dxa"/>
          </w:tcPr>
          <w:p w14:paraId="587710A9">
            <w:pPr>
              <w:pStyle w:val="60"/>
              <w:rPr>
                <w:ins w:id="1488" w:author="CMCC" w:date="2024-10-21T17:55:30Z"/>
                <w:highlight w:val="none"/>
                <w:lang w:eastAsia="zh-CN"/>
              </w:rPr>
            </w:pPr>
            <w:ins w:id="1489" w:author="CMCC" w:date="2024-10-21T17:55:30Z">
              <w:r>
                <w:rPr>
                  <w:rFonts w:hint="eastAsia"/>
                  <w:highlight w:val="none"/>
                  <w:lang w:eastAsia="zh-CN"/>
                </w:rPr>
                <w:t>1</w:t>
              </w:r>
            </w:ins>
            <w:ins w:id="1490" w:author="CMCC" w:date="2024-10-21T17:55:30Z">
              <w:r>
                <w:rPr>
                  <w:highlight w:val="none"/>
                  <w:lang w:eastAsia="zh-CN"/>
                </w:rPr>
                <w:t xml:space="preserve"> en</w:t>
              </w:r>
            </w:ins>
            <w:ins w:id="1491" w:author="CMCC" w:date="2024-11-06T14:44:56Z">
              <w:r>
                <w:rPr>
                  <w:rFonts w:hint="eastAsia"/>
                  <w:highlight w:val="none"/>
                  <w:lang w:val="en-US" w:eastAsia="zh-CN"/>
                </w:rPr>
                <w:t>tr</w:t>
              </w:r>
            </w:ins>
            <w:ins w:id="1492" w:author="CMCC" w:date="2024-10-21T17:55:30Z">
              <w:r>
                <w:rPr>
                  <w:highlight w:val="none"/>
                  <w:lang w:eastAsia="zh-CN"/>
                </w:rPr>
                <w:t>y</w:t>
              </w:r>
            </w:ins>
          </w:p>
        </w:tc>
        <w:tc>
          <w:tcPr>
            <w:tcW w:w="1702" w:type="dxa"/>
          </w:tcPr>
          <w:p w14:paraId="162FCCC2">
            <w:pPr>
              <w:pStyle w:val="60"/>
              <w:rPr>
                <w:ins w:id="1493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65F7E0F">
            <w:pPr>
              <w:pStyle w:val="60"/>
              <w:rPr>
                <w:ins w:id="1494" w:author="CMCC" w:date="2024-10-21T17:55:30Z"/>
                <w:highlight w:val="none"/>
                <w:lang w:eastAsia="zh-CN"/>
              </w:rPr>
            </w:pPr>
          </w:p>
        </w:tc>
      </w:tr>
      <w:tr w14:paraId="081E4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5" w:author="CMCC" w:date="2024-10-21T17:55:30Z"/>
        </w:trPr>
        <w:tc>
          <w:tcPr>
            <w:tcW w:w="4529" w:type="dxa"/>
          </w:tcPr>
          <w:p w14:paraId="46C5B84F">
            <w:pPr>
              <w:pStyle w:val="60"/>
              <w:rPr>
                <w:ins w:id="1496" w:author="CMCC" w:date="2024-10-21T17:55:30Z"/>
                <w:highlight w:val="none"/>
              </w:rPr>
            </w:pPr>
            <w:ins w:id="1497" w:author="CMCC" w:date="2024-10-22T18:01:20Z">
              <w:r>
                <w:rPr>
                  <w:highlight w:val="none"/>
                </w:rPr>
                <w:t xml:space="preserve">        </w:t>
              </w:r>
            </w:ins>
            <w:ins w:id="1498" w:author="CMCC" w:date="2024-10-22T18:01:20Z">
              <w:r>
                <w:rPr>
                  <w:rFonts w:hint="eastAsia"/>
                  <w:highlight w:val="none"/>
                  <w:lang w:val="en-US" w:eastAsia="zh-CN"/>
                </w:rPr>
                <w:t xml:space="preserve">        </w:t>
              </w:r>
            </w:ins>
            <w:ins w:id="1499" w:author="CMCC" w:date="2024-10-22T18:01:21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500" w:author="CMCC" w:date="2024-10-22T18:01:31Z">
              <w:r>
                <w:rPr>
                  <w:rFonts w:hint="eastAsia"/>
                  <w:highlight w:val="none"/>
                  <w:lang w:val="en-US" w:eastAsia="zh-CN"/>
                </w:rPr>
                <w:t>AffectedCarrierFreqRange</w:t>
              </w:r>
            </w:ins>
            <w:ins w:id="1501" w:author="CMCC" w:date="2025-08-22T16:41:30Z">
              <w:r>
                <w:rPr>
                  <w:rFonts w:hint="eastAsia"/>
                  <w:highlight w:val="yellow"/>
                  <w:lang w:val="en-US" w:eastAsia="zh-CN"/>
                  <w:rPrChange w:id="1502" w:author="CMCC" w:date="2025-08-22T16:41:57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Co</w:t>
              </w:r>
            </w:ins>
            <w:ins w:id="1503" w:author="CMCC" w:date="2025-08-22T16:41:31Z">
              <w:r>
                <w:rPr>
                  <w:rFonts w:hint="eastAsia"/>
                  <w:highlight w:val="yellow"/>
                  <w:lang w:val="en-US" w:eastAsia="zh-CN"/>
                  <w:rPrChange w:id="1504" w:author="CMCC" w:date="2025-08-22T16:41:57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mb</w:t>
              </w:r>
            </w:ins>
            <w:ins w:id="1505" w:author="CMCC" w:date="2024-10-22T18:01:31Z">
              <w:r>
                <w:rPr>
                  <w:rFonts w:hint="eastAsia"/>
                  <w:highlight w:val="none"/>
                  <w:lang w:val="en-US" w:eastAsia="zh-CN"/>
                </w:rPr>
                <w:t>-r18</w:t>
              </w:r>
            </w:ins>
            <w:ins w:id="1506" w:author="CMCC" w:date="2024-10-21T17:55:30Z">
              <w:r>
                <w:rPr>
                  <w:highlight w:val="none"/>
                </w:rPr>
                <w:t xml:space="preserve"> SEQUENCE </w:t>
              </w:r>
            </w:ins>
            <w:ins w:id="1507" w:author="CMCC" w:date="2025-08-22T16:42:09Z">
              <w:r>
                <w:rPr>
                  <w:rFonts w:hint="eastAsia"/>
                  <w:highlight w:val="yellow"/>
                  <w:lang w:eastAsia="zh-CN"/>
                </w:rPr>
                <w:t>(</w:t>
              </w:r>
            </w:ins>
            <w:ins w:id="1508" w:author="CMCC" w:date="2025-08-22T16:42:09Z">
              <w:r>
                <w:rPr>
                  <w:highlight w:val="yellow"/>
                  <w:lang w:eastAsia="zh-CN"/>
                </w:rPr>
                <w:t>SIZE (</w:t>
              </w:r>
            </w:ins>
            <w:ins w:id="1509" w:author="CMCC" w:date="2025-08-22T16:42:09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1510" w:author="CMCC" w:date="2025-08-22T16:42:09Z">
              <w:r>
                <w:rPr>
                  <w:highlight w:val="yellow"/>
                  <w:lang w:eastAsia="zh-CN"/>
                </w:rPr>
                <w:t>..</w:t>
              </w:r>
            </w:ins>
            <w:ins w:id="1511" w:author="CMCC" w:date="2025-08-22T16:42:09Z">
              <w:r>
                <w:rPr>
                  <w:rFonts w:hint="eastAsia"/>
                  <w:highlight w:val="yellow"/>
                  <w:lang w:eastAsia="zh-CN"/>
                </w:rPr>
                <w:t>maxNrofServingCells</w:t>
              </w:r>
            </w:ins>
            <w:ins w:id="1512" w:author="CMCC" w:date="2025-08-22T16:42:09Z">
              <w:r>
                <w:rPr>
                  <w:highlight w:val="yellow"/>
                  <w:lang w:eastAsia="zh-CN"/>
                </w:rPr>
                <w:t>)) OF</w:t>
              </w:r>
            </w:ins>
            <w:ins w:id="1513" w:author="CMCC" w:date="2025-08-22T16:42:09Z">
              <w:r>
                <w:rPr>
                  <w:rFonts w:hint="eastAsia"/>
                  <w:highlight w:val="yellow"/>
                  <w:lang w:val="en-US" w:eastAsia="zh-CN"/>
                </w:rPr>
                <w:t xml:space="preserve"> AffectedFreqRange-r18</w:t>
              </w:r>
            </w:ins>
            <w:ins w:id="1514" w:author="CMCC" w:date="2025-08-22T16:42:11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515" w:author="CMCC" w:date="2024-10-21T17:55:30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8" w:type="dxa"/>
          </w:tcPr>
          <w:p w14:paraId="6689C58A">
            <w:pPr>
              <w:pStyle w:val="60"/>
              <w:rPr>
                <w:ins w:id="1516" w:author="CMCC" w:date="2024-10-21T17:55:30Z"/>
                <w:rFonts w:hint="default"/>
                <w:highlight w:val="none"/>
                <w:lang w:val="en-US" w:eastAsia="zh-CN"/>
              </w:rPr>
            </w:pPr>
            <w:ins w:id="1517" w:author="CMCC" w:date="2025-08-22T16:42:17Z">
              <w:r>
                <w:rPr>
                  <w:rFonts w:hint="eastAsia"/>
                  <w:highlight w:val="yellow"/>
                  <w:lang w:val="en-US" w:eastAsia="zh-CN"/>
                  <w:rPrChange w:id="1518" w:author="CMCC" w:date="2025-08-22T16:42:25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 xml:space="preserve">2 </w:t>
              </w:r>
            </w:ins>
            <w:ins w:id="1519" w:author="CMCC" w:date="2025-08-22T16:42:18Z">
              <w:r>
                <w:rPr>
                  <w:rFonts w:hint="eastAsia"/>
                  <w:highlight w:val="yellow"/>
                  <w:lang w:val="en-US" w:eastAsia="zh-CN"/>
                  <w:rPrChange w:id="1520" w:author="CMCC" w:date="2025-08-22T16:42:25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e</w:t>
              </w:r>
            </w:ins>
            <w:ins w:id="1521" w:author="CMCC" w:date="2025-08-22T16:42:19Z">
              <w:r>
                <w:rPr>
                  <w:rFonts w:hint="eastAsia"/>
                  <w:highlight w:val="yellow"/>
                  <w:lang w:val="en-US" w:eastAsia="zh-CN"/>
                  <w:rPrChange w:id="1522" w:author="CMCC" w:date="2025-08-22T16:42:25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ntr</w:t>
              </w:r>
            </w:ins>
            <w:ins w:id="1523" w:author="CMCC" w:date="2025-08-22T16:42:20Z">
              <w:r>
                <w:rPr>
                  <w:rFonts w:hint="eastAsia"/>
                  <w:highlight w:val="yellow"/>
                  <w:lang w:val="en-US" w:eastAsia="zh-CN"/>
                  <w:rPrChange w:id="1524" w:author="CMCC" w:date="2025-08-22T16:42:25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ie</w:t>
              </w:r>
            </w:ins>
            <w:ins w:id="1525" w:author="CMCC" w:date="2025-08-22T16:42:21Z">
              <w:r>
                <w:rPr>
                  <w:rFonts w:hint="eastAsia"/>
                  <w:highlight w:val="yellow"/>
                  <w:lang w:val="en-US" w:eastAsia="zh-CN"/>
                  <w:rPrChange w:id="1526" w:author="CMCC" w:date="2025-08-22T16:42:25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s</w:t>
              </w:r>
            </w:ins>
          </w:p>
        </w:tc>
        <w:tc>
          <w:tcPr>
            <w:tcW w:w="1702" w:type="dxa"/>
          </w:tcPr>
          <w:p w14:paraId="0957B5E8">
            <w:pPr>
              <w:pStyle w:val="60"/>
              <w:rPr>
                <w:ins w:id="152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0178185B">
            <w:pPr>
              <w:pStyle w:val="60"/>
              <w:rPr>
                <w:ins w:id="1528" w:author="CMCC" w:date="2024-10-21T17:55:30Z"/>
                <w:highlight w:val="none"/>
                <w:lang w:eastAsia="zh-CN"/>
              </w:rPr>
            </w:pPr>
          </w:p>
        </w:tc>
      </w:tr>
      <w:tr w14:paraId="7772F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9" w:author="CMCC" w:date="2024-10-21T17:55:30Z"/>
        </w:trPr>
        <w:tc>
          <w:tcPr>
            <w:tcW w:w="4529" w:type="dxa"/>
          </w:tcPr>
          <w:p w14:paraId="172D4C5D">
            <w:pPr>
              <w:pStyle w:val="60"/>
              <w:rPr>
                <w:ins w:id="1530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531" w:author="CMCC" w:date="2024-10-22T18:01:57Z">
              <w:r>
                <w:rPr>
                  <w:highlight w:val="none"/>
                </w:rPr>
                <w:t xml:space="preserve">        </w:t>
              </w:r>
            </w:ins>
            <w:ins w:id="1532" w:author="CMCC" w:date="2024-10-22T18:01:57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533" w:author="CMCC" w:date="2024-10-22T18:01:58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534" w:author="CMCC" w:date="2024-10-22T18:01:50Z">
              <w:r>
                <w:rPr>
                  <w:rFonts w:hint="eastAsia"/>
                  <w:highlight w:val="none"/>
                </w:rPr>
                <w:t>affectedFreqRange-r18</w:t>
              </w:r>
            </w:ins>
            <w:ins w:id="1535" w:author="CMCC" w:date="2024-10-22T18:02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36" w:author="CMCC" w:date="2025-08-22T16:42:31Z">
              <w:r>
                <w:rPr>
                  <w:rFonts w:hint="eastAsia"/>
                  <w:highlight w:val="yellow"/>
                  <w:lang w:val="en-US" w:eastAsia="zh-CN"/>
                  <w:rPrChange w:id="1537" w:author="CMCC" w:date="2025-08-22T16:42:51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[1</w:t>
              </w:r>
            </w:ins>
            <w:ins w:id="1538" w:author="CMCC" w:date="2025-08-22T16:42:32Z">
              <w:r>
                <w:rPr>
                  <w:rFonts w:hint="eastAsia"/>
                  <w:highlight w:val="yellow"/>
                  <w:lang w:val="en-US" w:eastAsia="zh-CN"/>
                  <w:rPrChange w:id="1539" w:author="CMCC" w:date="2025-08-22T16:42:51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]</w:t>
              </w:r>
            </w:ins>
            <w:ins w:id="1540" w:author="CMCC" w:date="2025-08-22T16:42:3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41" w:author="CMCC" w:date="2024-10-22T18:02:15Z">
              <w:r>
                <w:rPr>
                  <w:highlight w:val="none"/>
                </w:rPr>
                <w:t>SEQUENCE {</w:t>
              </w:r>
            </w:ins>
          </w:p>
        </w:tc>
        <w:tc>
          <w:tcPr>
            <w:tcW w:w="2268" w:type="dxa"/>
          </w:tcPr>
          <w:p w14:paraId="5A7470A8">
            <w:pPr>
              <w:pStyle w:val="60"/>
              <w:rPr>
                <w:ins w:id="1542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5BFC5E3">
            <w:pPr>
              <w:pStyle w:val="60"/>
              <w:rPr>
                <w:ins w:id="1543" w:author="CMCC" w:date="2024-10-21T17:55:30Z"/>
                <w:rFonts w:hint="default"/>
                <w:highlight w:val="none"/>
                <w:lang w:val="en-US" w:eastAsia="zh-CN"/>
              </w:rPr>
            </w:pPr>
            <w:ins w:id="1544" w:author="CMCC" w:date="2025-05-06T10:02:3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45" w:author="CMCC" w:date="2025-05-06T10:02:37Z">
              <w:r>
                <w:rPr>
                  <w:rFonts w:hint="eastAsia"/>
                  <w:highlight w:val="none"/>
                  <w:lang w:val="en-US" w:eastAsia="zh-CN"/>
                </w:rPr>
                <w:t>valu</w:t>
              </w:r>
            </w:ins>
            <w:ins w:id="1546" w:author="CMCC" w:date="2025-05-06T10:02:38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547" w:author="CMCC" w:date="2025-05-06T10:02:39Z">
              <w:r>
                <w:rPr>
                  <w:rFonts w:hint="eastAsia"/>
                  <w:highlight w:val="none"/>
                  <w:lang w:val="en-US" w:eastAsia="zh-CN"/>
                </w:rPr>
                <w:t xml:space="preserve">of </w:t>
              </w:r>
            </w:ins>
            <w:ins w:id="1548" w:author="CMCC" w:date="2025-05-06T10:02:41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549" w:author="CMCC" w:date="2025-05-06T10:01:06Z">
              <w:r>
                <w:rPr>
                  <w:rFonts w:hint="eastAsia"/>
                  <w:highlight w:val="none"/>
                  <w:lang w:val="en-US" w:eastAsia="zh-CN"/>
                </w:rPr>
                <w:t>his</w:t>
              </w:r>
            </w:ins>
            <w:ins w:id="1550" w:author="CMCC" w:date="2025-05-06T10:01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51" w:author="CMCC" w:date="2025-05-06T10:01:10Z">
              <w:r>
                <w:rPr>
                  <w:rFonts w:hint="eastAsia"/>
                  <w:highlight w:val="none"/>
                  <w:lang w:val="en-US" w:eastAsia="zh-CN"/>
                </w:rPr>
                <w:t>en</w:t>
              </w:r>
            </w:ins>
            <w:ins w:id="1552" w:author="CMCC" w:date="2025-05-06T10:01:1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553" w:author="CMCC" w:date="2025-05-06T10:01:13Z">
              <w:r>
                <w:rPr>
                  <w:rFonts w:hint="eastAsia"/>
                  <w:highlight w:val="none"/>
                  <w:lang w:val="en-US" w:eastAsia="zh-CN"/>
                </w:rPr>
                <w:t>ry</w:t>
              </w:r>
            </w:ins>
            <w:ins w:id="1554" w:author="CMCC" w:date="2025-05-06T10:01:14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555" w:author="CMCC" w:date="2025-05-06T10:01:15Z">
              <w:r>
                <w:rPr>
                  <w:rFonts w:hint="eastAsia"/>
                  <w:highlight w:val="none"/>
                  <w:lang w:val="en-US" w:eastAsia="zh-CN"/>
                </w:rPr>
                <w:t xml:space="preserve">in </w:t>
              </w:r>
            </w:ins>
            <w:ins w:id="1556" w:author="CMCC" w:date="2025-05-06T10:01:1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57" w:author="CMCC" w:date="2025-05-06T10:02:05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558" w:author="CMCC" w:date="2025-05-06T10:02:06Z">
              <w:r>
                <w:rPr>
                  <w:rFonts w:hint="eastAsia"/>
                  <w:highlight w:val="none"/>
                  <w:lang w:val="en-US" w:eastAsia="zh-CN"/>
                </w:rPr>
                <w:t>andida</w:t>
              </w:r>
            </w:ins>
            <w:ins w:id="1559" w:author="CMCC" w:date="2025-05-06T10:02:07Z">
              <w:r>
                <w:rPr>
                  <w:rFonts w:hint="eastAsia"/>
                  <w:highlight w:val="none"/>
                  <w:lang w:val="en-US" w:eastAsia="zh-CN"/>
                </w:rPr>
                <w:t>te</w:t>
              </w:r>
            </w:ins>
            <w:ins w:id="1560" w:author="CMCC" w:date="2025-05-06T10:02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61" w:author="CMCC" w:date="2025-05-06T10:02:09Z">
              <w:r>
                <w:rPr>
                  <w:rFonts w:hint="eastAsia"/>
                  <w:highlight w:val="none"/>
                  <w:lang w:val="en-US" w:eastAsia="zh-CN"/>
                </w:rPr>
                <w:t>fr</w:t>
              </w:r>
            </w:ins>
            <w:ins w:id="1562" w:author="CMCC" w:date="2025-05-06T10:02:10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563" w:author="CMCC" w:date="2025-05-06T10:02:12Z">
              <w:r>
                <w:rPr>
                  <w:rFonts w:hint="eastAsia"/>
                  <w:highlight w:val="none"/>
                  <w:lang w:val="en-US" w:eastAsia="zh-CN"/>
                </w:rPr>
                <w:t>quen</w:t>
              </w:r>
            </w:ins>
            <w:ins w:id="1564" w:author="CMCC" w:date="2025-05-06T10:02:13Z">
              <w:r>
                <w:rPr>
                  <w:rFonts w:hint="eastAsia"/>
                  <w:highlight w:val="none"/>
                  <w:lang w:val="en-US" w:eastAsia="zh-CN"/>
                </w:rPr>
                <w:t xml:space="preserve">cy </w:t>
              </w:r>
            </w:ins>
            <w:ins w:id="1565" w:author="CMCC" w:date="2025-05-06T10:02:15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1566" w:author="CMCC" w:date="2025-05-06T10:02:16Z">
              <w:r>
                <w:rPr>
                  <w:rFonts w:hint="eastAsia"/>
                  <w:highlight w:val="none"/>
                  <w:lang w:val="en-US" w:eastAsia="zh-CN"/>
                </w:rPr>
                <w:t>ange</w:t>
              </w:r>
            </w:ins>
            <w:ins w:id="1567" w:author="CMCC" w:date="2025-05-06T10:02:17Z">
              <w:r>
                <w:rPr>
                  <w:rFonts w:hint="eastAsia"/>
                  <w:highlight w:val="none"/>
                  <w:lang w:val="en-US" w:eastAsia="zh-CN"/>
                </w:rPr>
                <w:t xml:space="preserve"> o</w:t>
              </w:r>
            </w:ins>
            <w:ins w:id="1568" w:author="CMCC" w:date="2025-05-06T10:02:18Z">
              <w:r>
                <w:rPr>
                  <w:rFonts w:hint="eastAsia"/>
                  <w:highlight w:val="none"/>
                  <w:lang w:val="en-US" w:eastAsia="zh-CN"/>
                </w:rPr>
                <w:t xml:space="preserve">f </w:t>
              </w:r>
            </w:ins>
            <w:ins w:id="1569" w:author="CMCC" w:date="2025-05-06T10:02:19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570" w:author="CMCC" w:date="2025-05-06T10:02:21Z">
              <w:r>
                <w:rPr>
                  <w:rFonts w:hint="eastAsia"/>
                  <w:highlight w:val="none"/>
                  <w:lang w:val="en-US" w:eastAsia="zh-CN"/>
                </w:rPr>
                <w:t xml:space="preserve">R </w:t>
              </w:r>
            </w:ins>
            <w:ins w:id="1571" w:author="CMCC" w:date="2025-05-06T10:02:22Z">
              <w:r>
                <w:rPr>
                  <w:rFonts w:hint="eastAsia"/>
                  <w:highlight w:val="none"/>
                  <w:lang w:val="en-US" w:eastAsia="zh-CN"/>
                </w:rPr>
                <w:t>Ce</w:t>
              </w:r>
            </w:ins>
            <w:ins w:id="1572" w:author="CMCC" w:date="2025-05-06T10:02:23Z">
              <w:r>
                <w:rPr>
                  <w:rFonts w:hint="eastAsia"/>
                  <w:highlight w:val="none"/>
                  <w:lang w:val="en-US" w:eastAsia="zh-CN"/>
                </w:rPr>
                <w:t xml:space="preserve">ll </w:t>
              </w:r>
            </w:ins>
            <w:ins w:id="1573" w:author="CMCC" w:date="2025-05-06T10:02:24Z">
              <w:r>
                <w:rPr>
                  <w:rFonts w:hint="eastAsia"/>
                  <w:highlight w:val="yellow"/>
                  <w:lang w:val="en-US" w:eastAsia="zh-CN"/>
                  <w:rPrChange w:id="1574" w:author="CMCC" w:date="2025-08-22T16:42:49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1282" w:type="dxa"/>
          </w:tcPr>
          <w:p w14:paraId="428BA122">
            <w:pPr>
              <w:pStyle w:val="60"/>
              <w:rPr>
                <w:ins w:id="1575" w:author="CMCC" w:date="2024-10-21T17:55:30Z"/>
                <w:highlight w:val="none"/>
                <w:lang w:eastAsia="zh-CN"/>
              </w:rPr>
            </w:pPr>
          </w:p>
        </w:tc>
      </w:tr>
      <w:tr w14:paraId="4CB2E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6" w:author="CMCC" w:date="2024-10-22T18:02:22Z"/>
        </w:trPr>
        <w:tc>
          <w:tcPr>
            <w:tcW w:w="4529" w:type="dxa"/>
          </w:tcPr>
          <w:p w14:paraId="797DDAFD">
            <w:pPr>
              <w:pStyle w:val="60"/>
              <w:rPr>
                <w:ins w:id="1577" w:author="CMCC" w:date="2024-10-22T18:02:22Z"/>
                <w:rFonts w:hint="default"/>
                <w:highlight w:val="none"/>
                <w:lang w:val="en-US"/>
              </w:rPr>
            </w:pPr>
            <w:ins w:id="1578" w:author="CMCC" w:date="2024-10-22T18:02:29Z">
              <w:r>
                <w:rPr>
                  <w:highlight w:val="none"/>
                </w:rPr>
                <w:t xml:space="preserve">        </w:t>
              </w:r>
            </w:ins>
            <w:ins w:id="1579" w:author="CMCC" w:date="2024-10-22T18:02:29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580" w:author="CMCC" w:date="2024-10-22T18:03:04Z">
              <w:r>
                <w:rPr>
                  <w:rFonts w:hint="eastAsia"/>
                  <w:highlight w:val="none"/>
                  <w:lang w:val="en-US" w:eastAsia="zh-CN"/>
                </w:rPr>
                <w:t>centerFreq-r18</w:t>
              </w:r>
            </w:ins>
          </w:p>
        </w:tc>
        <w:tc>
          <w:tcPr>
            <w:tcW w:w="2268" w:type="dxa"/>
          </w:tcPr>
          <w:p w14:paraId="36977B97">
            <w:pPr>
              <w:pStyle w:val="60"/>
              <w:rPr>
                <w:ins w:id="1581" w:author="CMCC" w:date="2024-10-22T18:02:22Z"/>
                <w:rFonts w:hint="default"/>
                <w:highlight w:val="none"/>
                <w:lang w:val="en-US" w:eastAsia="zh-CN"/>
              </w:rPr>
            </w:pPr>
            <w:ins w:id="1582" w:author="CMCC" w:date="2024-11-06T14:46:09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1583" w:author="CMCC" w:date="2024-11-06T14:46:10Z">
              <w:r>
                <w:rPr>
                  <w:rFonts w:hint="eastAsia"/>
                  <w:highlight w:val="none"/>
                  <w:lang w:val="en-US" w:eastAsia="zh-CN"/>
                </w:rPr>
                <w:t>resent</w:t>
              </w:r>
            </w:ins>
          </w:p>
        </w:tc>
        <w:tc>
          <w:tcPr>
            <w:tcW w:w="1702" w:type="dxa"/>
          </w:tcPr>
          <w:p w14:paraId="457E80F0">
            <w:pPr>
              <w:pStyle w:val="60"/>
              <w:rPr>
                <w:ins w:id="1584" w:author="CMCC" w:date="2024-10-22T18:02:22Z"/>
                <w:highlight w:val="none"/>
              </w:rPr>
            </w:pPr>
          </w:p>
        </w:tc>
        <w:tc>
          <w:tcPr>
            <w:tcW w:w="1282" w:type="dxa"/>
          </w:tcPr>
          <w:p w14:paraId="2E81C7A4">
            <w:pPr>
              <w:pStyle w:val="60"/>
              <w:rPr>
                <w:ins w:id="1585" w:author="CMCC" w:date="2024-10-22T18:02:22Z"/>
                <w:highlight w:val="none"/>
                <w:lang w:eastAsia="zh-CN"/>
              </w:rPr>
            </w:pPr>
          </w:p>
        </w:tc>
      </w:tr>
      <w:tr w14:paraId="73415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6" w:author="CMCC" w:date="2024-10-22T18:03:17Z"/>
        </w:trPr>
        <w:tc>
          <w:tcPr>
            <w:tcW w:w="4529" w:type="dxa"/>
          </w:tcPr>
          <w:p w14:paraId="1613C9C4">
            <w:pPr>
              <w:pStyle w:val="60"/>
              <w:rPr>
                <w:ins w:id="1587" w:author="CMCC" w:date="2024-10-22T18:03:17Z"/>
                <w:highlight w:val="none"/>
              </w:rPr>
            </w:pPr>
            <w:ins w:id="1588" w:author="CMCC" w:date="2024-10-22T18:03:22Z">
              <w:r>
                <w:rPr>
                  <w:highlight w:val="none"/>
                </w:rPr>
                <w:t xml:space="preserve">        </w:t>
              </w:r>
            </w:ins>
            <w:ins w:id="1589" w:author="CMCC" w:date="2024-10-22T18:03:22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  </w:t>
              </w:r>
            </w:ins>
            <w:ins w:id="1590" w:author="CMCC" w:date="2024-10-22T18:03:31Z">
              <w:r>
                <w:rPr>
                  <w:rFonts w:hint="eastAsia"/>
                  <w:highlight w:val="none"/>
                  <w:lang w:val="en-US" w:eastAsia="zh-CN"/>
                </w:rPr>
                <w:t>affectedBandwidth-r18</w:t>
              </w:r>
            </w:ins>
          </w:p>
        </w:tc>
        <w:tc>
          <w:tcPr>
            <w:tcW w:w="2268" w:type="dxa"/>
          </w:tcPr>
          <w:p w14:paraId="00F65C81">
            <w:pPr>
              <w:pStyle w:val="60"/>
              <w:rPr>
                <w:ins w:id="1591" w:author="CMCC" w:date="2024-10-22T18:03:17Z"/>
                <w:rFonts w:hint="default"/>
                <w:highlight w:val="none"/>
                <w:lang w:val="en-US" w:eastAsia="zh-CN"/>
              </w:rPr>
            </w:pPr>
            <w:ins w:id="1592" w:author="CMCC" w:date="2024-11-06T14:46:14Z">
              <w:r>
                <w:rPr>
                  <w:rFonts w:hint="eastAsia"/>
                  <w:highlight w:val="none"/>
                  <w:lang w:val="en-US" w:eastAsia="zh-CN"/>
                </w:rPr>
                <w:t>Pres</w:t>
              </w:r>
            </w:ins>
            <w:ins w:id="1593" w:author="CMCC" w:date="2024-11-06T14:46:15Z">
              <w:r>
                <w:rPr>
                  <w:rFonts w:hint="eastAsia"/>
                  <w:highlight w:val="none"/>
                  <w:lang w:val="en-US" w:eastAsia="zh-CN"/>
                </w:rPr>
                <w:t>ent</w:t>
              </w:r>
            </w:ins>
          </w:p>
        </w:tc>
        <w:tc>
          <w:tcPr>
            <w:tcW w:w="1702" w:type="dxa"/>
          </w:tcPr>
          <w:p w14:paraId="5C64235D">
            <w:pPr>
              <w:pStyle w:val="60"/>
              <w:rPr>
                <w:ins w:id="1594" w:author="CMCC" w:date="2024-10-22T18:03:17Z"/>
                <w:highlight w:val="none"/>
              </w:rPr>
            </w:pPr>
          </w:p>
        </w:tc>
        <w:tc>
          <w:tcPr>
            <w:tcW w:w="1282" w:type="dxa"/>
          </w:tcPr>
          <w:p w14:paraId="0CDF52A6">
            <w:pPr>
              <w:pStyle w:val="60"/>
              <w:rPr>
                <w:ins w:id="1595" w:author="CMCC" w:date="2024-10-22T18:03:17Z"/>
                <w:highlight w:val="none"/>
                <w:lang w:eastAsia="zh-CN"/>
              </w:rPr>
            </w:pPr>
          </w:p>
        </w:tc>
      </w:tr>
      <w:tr w14:paraId="4C39E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6" w:author="CMCC" w:date="2024-10-22T18:02:21Z"/>
        </w:trPr>
        <w:tc>
          <w:tcPr>
            <w:tcW w:w="4529" w:type="dxa"/>
          </w:tcPr>
          <w:p w14:paraId="7208C0C9">
            <w:pPr>
              <w:pStyle w:val="60"/>
              <w:rPr>
                <w:ins w:id="1597" w:author="CMCC" w:date="2024-10-22T18:02:21Z"/>
                <w:rFonts w:hint="default"/>
                <w:highlight w:val="none"/>
                <w:lang w:val="en-US"/>
              </w:rPr>
            </w:pPr>
            <w:ins w:id="1598" w:author="CMCC" w:date="2024-10-22T18:03:53Z">
              <w:r>
                <w:rPr>
                  <w:highlight w:val="none"/>
                </w:rPr>
                <w:t xml:space="preserve">        </w:t>
              </w:r>
            </w:ins>
            <w:ins w:id="1599" w:author="CMCC" w:date="2024-10-22T18:03:53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00" w:author="CMCC" w:date="2024-10-22T18:03:59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317ED3D7">
            <w:pPr>
              <w:pStyle w:val="60"/>
              <w:rPr>
                <w:ins w:id="1601" w:author="CMCC" w:date="2024-10-22T18:02:2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1ACB4E3A">
            <w:pPr>
              <w:pStyle w:val="60"/>
              <w:rPr>
                <w:ins w:id="1602" w:author="CMCC" w:date="2024-10-22T18:02:21Z"/>
                <w:highlight w:val="none"/>
              </w:rPr>
            </w:pPr>
          </w:p>
        </w:tc>
        <w:tc>
          <w:tcPr>
            <w:tcW w:w="1282" w:type="dxa"/>
          </w:tcPr>
          <w:p w14:paraId="56F08FCD">
            <w:pPr>
              <w:pStyle w:val="60"/>
              <w:rPr>
                <w:ins w:id="1603" w:author="CMCC" w:date="2024-10-22T18:02:21Z"/>
                <w:highlight w:val="none"/>
                <w:lang w:eastAsia="zh-CN"/>
              </w:rPr>
            </w:pPr>
          </w:p>
        </w:tc>
      </w:tr>
      <w:tr w14:paraId="3764B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4" w:author="CMCC" w:date="2025-08-22T16:43:50Z"/>
        </w:trPr>
        <w:tc>
          <w:tcPr>
            <w:tcW w:w="4529" w:type="dxa"/>
          </w:tcPr>
          <w:p w14:paraId="46FB50E0">
            <w:pPr>
              <w:pStyle w:val="60"/>
              <w:rPr>
                <w:ins w:id="1605" w:author="CMCC" w:date="2025-08-22T16:43:50Z"/>
                <w:rFonts w:hint="eastAsia" w:eastAsiaTheme="minorEastAsia"/>
                <w:highlight w:val="yellow"/>
                <w:lang w:val="en-US" w:eastAsia="zh-CN"/>
              </w:rPr>
            </w:pPr>
            <w:ins w:id="1606" w:author="CMCC" w:date="2025-08-22T16:43:50Z">
              <w:r>
                <w:rPr>
                  <w:highlight w:val="yellow"/>
                </w:rPr>
                <w:t xml:space="preserve">        </w:t>
              </w:r>
            </w:ins>
            <w:ins w:id="1607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</w:t>
              </w:r>
            </w:ins>
            <w:ins w:id="1608" w:author="CMCC" w:date="2025-08-22T16:43:50Z">
              <w:r>
                <w:rPr>
                  <w:rFonts w:hint="eastAsia"/>
                  <w:highlight w:val="yellow"/>
                </w:rPr>
                <w:t>affectedFreqRange-r18</w:t>
              </w:r>
            </w:ins>
            <w:ins w:id="1609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 xml:space="preserve"> [2] </w:t>
              </w:r>
            </w:ins>
            <w:ins w:id="1610" w:author="CMCC" w:date="2025-08-22T16:43:50Z">
              <w:r>
                <w:rPr>
                  <w:highlight w:val="yellow"/>
                </w:rPr>
                <w:t>SEQUENCE {</w:t>
              </w:r>
            </w:ins>
          </w:p>
        </w:tc>
        <w:tc>
          <w:tcPr>
            <w:tcW w:w="2268" w:type="dxa"/>
          </w:tcPr>
          <w:p w14:paraId="5E9FC38B">
            <w:pPr>
              <w:pStyle w:val="60"/>
              <w:rPr>
                <w:ins w:id="1611" w:author="CMCC" w:date="2025-08-22T16:43:50Z"/>
                <w:highlight w:val="yellow"/>
                <w:lang w:eastAsia="zh-CN"/>
              </w:rPr>
            </w:pPr>
          </w:p>
        </w:tc>
        <w:tc>
          <w:tcPr>
            <w:tcW w:w="1702" w:type="dxa"/>
          </w:tcPr>
          <w:p w14:paraId="0852C341">
            <w:pPr>
              <w:pStyle w:val="60"/>
              <w:rPr>
                <w:ins w:id="1612" w:author="CMCC" w:date="2025-08-22T16:43:50Z"/>
                <w:rFonts w:hint="default"/>
                <w:highlight w:val="yellow"/>
                <w:lang w:val="en-US" w:eastAsia="zh-CN"/>
              </w:rPr>
            </w:pPr>
            <w:ins w:id="1613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>The value of this entry is in the candidate frequency range of NR Cell 3</w:t>
              </w:r>
            </w:ins>
          </w:p>
        </w:tc>
        <w:tc>
          <w:tcPr>
            <w:tcW w:w="1282" w:type="dxa"/>
          </w:tcPr>
          <w:p w14:paraId="319CDA21">
            <w:pPr>
              <w:pStyle w:val="60"/>
              <w:rPr>
                <w:ins w:id="1614" w:author="CMCC" w:date="2025-08-22T16:43:50Z"/>
                <w:highlight w:val="yellow"/>
                <w:lang w:eastAsia="zh-CN"/>
              </w:rPr>
            </w:pPr>
          </w:p>
        </w:tc>
      </w:tr>
      <w:tr w14:paraId="192A0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5" w:author="CMCC" w:date="2025-08-22T16:43:50Z"/>
        </w:trPr>
        <w:tc>
          <w:tcPr>
            <w:tcW w:w="4529" w:type="dxa"/>
          </w:tcPr>
          <w:p w14:paraId="41EB3DD9">
            <w:pPr>
              <w:pStyle w:val="60"/>
              <w:rPr>
                <w:ins w:id="1616" w:author="CMCC" w:date="2025-08-22T16:43:50Z"/>
                <w:rFonts w:hint="default"/>
                <w:highlight w:val="yellow"/>
                <w:lang w:val="en-US"/>
              </w:rPr>
            </w:pPr>
            <w:ins w:id="1617" w:author="CMCC" w:date="2025-08-22T16:43:50Z">
              <w:r>
                <w:rPr>
                  <w:highlight w:val="yellow"/>
                </w:rPr>
                <w:t xml:space="preserve">        </w:t>
              </w:r>
            </w:ins>
            <w:ins w:id="1618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  centerFreq-r18</w:t>
              </w:r>
            </w:ins>
          </w:p>
        </w:tc>
        <w:tc>
          <w:tcPr>
            <w:tcW w:w="2268" w:type="dxa"/>
          </w:tcPr>
          <w:p w14:paraId="18CD020B">
            <w:pPr>
              <w:pStyle w:val="60"/>
              <w:rPr>
                <w:ins w:id="1619" w:author="CMCC" w:date="2025-08-22T16:43:50Z"/>
                <w:rFonts w:hint="default"/>
                <w:highlight w:val="yellow"/>
                <w:lang w:val="en-US" w:eastAsia="zh-CN"/>
              </w:rPr>
            </w:pPr>
            <w:ins w:id="1620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422D3966">
            <w:pPr>
              <w:pStyle w:val="60"/>
              <w:rPr>
                <w:ins w:id="1621" w:author="CMCC" w:date="2025-08-22T16:43:50Z"/>
                <w:highlight w:val="yellow"/>
              </w:rPr>
            </w:pPr>
          </w:p>
        </w:tc>
        <w:tc>
          <w:tcPr>
            <w:tcW w:w="1282" w:type="dxa"/>
          </w:tcPr>
          <w:p w14:paraId="432DA81A">
            <w:pPr>
              <w:pStyle w:val="60"/>
              <w:rPr>
                <w:ins w:id="1622" w:author="CMCC" w:date="2025-08-22T16:43:50Z"/>
                <w:highlight w:val="yellow"/>
                <w:lang w:eastAsia="zh-CN"/>
              </w:rPr>
            </w:pPr>
          </w:p>
        </w:tc>
      </w:tr>
      <w:tr w14:paraId="15B8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3" w:author="CMCC" w:date="2025-08-22T16:43:50Z"/>
        </w:trPr>
        <w:tc>
          <w:tcPr>
            <w:tcW w:w="4529" w:type="dxa"/>
          </w:tcPr>
          <w:p w14:paraId="73E8A94F">
            <w:pPr>
              <w:pStyle w:val="60"/>
              <w:rPr>
                <w:ins w:id="1624" w:author="CMCC" w:date="2025-08-22T16:43:50Z"/>
                <w:highlight w:val="yellow"/>
              </w:rPr>
            </w:pPr>
            <w:ins w:id="1625" w:author="CMCC" w:date="2025-08-22T16:43:50Z">
              <w:r>
                <w:rPr>
                  <w:highlight w:val="yellow"/>
                </w:rPr>
                <w:t xml:space="preserve">        </w:t>
              </w:r>
            </w:ins>
            <w:ins w:id="1626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  affectedBandwidth-r18</w:t>
              </w:r>
            </w:ins>
          </w:p>
        </w:tc>
        <w:tc>
          <w:tcPr>
            <w:tcW w:w="2268" w:type="dxa"/>
          </w:tcPr>
          <w:p w14:paraId="5434D33E">
            <w:pPr>
              <w:pStyle w:val="60"/>
              <w:rPr>
                <w:ins w:id="1627" w:author="CMCC" w:date="2025-08-22T16:43:50Z"/>
                <w:rFonts w:hint="default"/>
                <w:highlight w:val="yellow"/>
                <w:lang w:val="en-US" w:eastAsia="zh-CN"/>
              </w:rPr>
            </w:pPr>
            <w:ins w:id="1628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0663FE2B">
            <w:pPr>
              <w:pStyle w:val="60"/>
              <w:rPr>
                <w:ins w:id="1629" w:author="CMCC" w:date="2025-08-22T16:43:50Z"/>
                <w:highlight w:val="yellow"/>
              </w:rPr>
            </w:pPr>
          </w:p>
        </w:tc>
        <w:tc>
          <w:tcPr>
            <w:tcW w:w="1282" w:type="dxa"/>
          </w:tcPr>
          <w:p w14:paraId="3125BE81">
            <w:pPr>
              <w:pStyle w:val="60"/>
              <w:rPr>
                <w:ins w:id="1630" w:author="CMCC" w:date="2025-08-22T16:43:50Z"/>
                <w:highlight w:val="yellow"/>
                <w:lang w:eastAsia="zh-CN"/>
              </w:rPr>
            </w:pPr>
          </w:p>
        </w:tc>
      </w:tr>
      <w:tr w14:paraId="180F6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1" w:author="CMCC" w:date="2025-08-22T16:43:50Z"/>
        </w:trPr>
        <w:tc>
          <w:tcPr>
            <w:tcW w:w="4529" w:type="dxa"/>
          </w:tcPr>
          <w:p w14:paraId="79201D77">
            <w:pPr>
              <w:pStyle w:val="60"/>
              <w:rPr>
                <w:ins w:id="1632" w:author="CMCC" w:date="2025-08-22T16:43:50Z"/>
                <w:rFonts w:hint="default"/>
                <w:highlight w:val="yellow"/>
                <w:lang w:val="en-US"/>
              </w:rPr>
            </w:pPr>
            <w:ins w:id="1633" w:author="CMCC" w:date="2025-08-22T16:43:50Z">
              <w:r>
                <w:rPr>
                  <w:highlight w:val="yellow"/>
                </w:rPr>
                <w:t xml:space="preserve">        </w:t>
              </w:r>
            </w:ins>
            <w:ins w:id="1634" w:author="CMCC" w:date="2025-08-22T16:43:50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6BC2D97A">
            <w:pPr>
              <w:pStyle w:val="60"/>
              <w:rPr>
                <w:ins w:id="1635" w:author="CMCC" w:date="2025-08-22T16:43:50Z"/>
                <w:highlight w:val="yellow"/>
                <w:lang w:eastAsia="zh-CN"/>
              </w:rPr>
            </w:pPr>
          </w:p>
        </w:tc>
        <w:tc>
          <w:tcPr>
            <w:tcW w:w="1702" w:type="dxa"/>
          </w:tcPr>
          <w:p w14:paraId="2ABBC691">
            <w:pPr>
              <w:pStyle w:val="60"/>
              <w:rPr>
                <w:ins w:id="1636" w:author="CMCC" w:date="2025-08-22T16:43:50Z"/>
                <w:highlight w:val="yellow"/>
              </w:rPr>
            </w:pPr>
          </w:p>
        </w:tc>
        <w:tc>
          <w:tcPr>
            <w:tcW w:w="1282" w:type="dxa"/>
          </w:tcPr>
          <w:p w14:paraId="5AB1A0B1">
            <w:pPr>
              <w:pStyle w:val="60"/>
              <w:rPr>
                <w:ins w:id="1637" w:author="CMCC" w:date="2025-08-22T16:43:50Z"/>
                <w:highlight w:val="yellow"/>
                <w:lang w:eastAsia="zh-CN"/>
              </w:rPr>
            </w:pPr>
          </w:p>
        </w:tc>
      </w:tr>
      <w:tr w14:paraId="0C753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8" w:author="CMCC" w:date="2024-10-21T17:55:30Z"/>
        </w:trPr>
        <w:tc>
          <w:tcPr>
            <w:tcW w:w="4529" w:type="dxa"/>
          </w:tcPr>
          <w:p w14:paraId="7FEE1C3E">
            <w:pPr>
              <w:pStyle w:val="60"/>
              <w:rPr>
                <w:ins w:id="1639" w:author="CMCC" w:date="2024-10-21T17:55:30Z"/>
                <w:rFonts w:hint="eastAsia" w:eastAsiaTheme="minorEastAsia"/>
                <w:highlight w:val="none"/>
                <w:lang w:val="en-US" w:eastAsia="zh-CN"/>
              </w:rPr>
            </w:pPr>
            <w:ins w:id="1640" w:author="CMCC" w:date="2024-10-22T18:04:31Z">
              <w:r>
                <w:rPr>
                  <w:highlight w:val="none"/>
                </w:rPr>
                <w:t xml:space="preserve">        </w:t>
              </w:r>
            </w:ins>
            <w:ins w:id="1641" w:author="CMCC" w:date="2024-10-22T18:04:31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42" w:author="CMCC" w:date="2024-10-21T17:55:30Z">
              <w:r>
                <w:rPr>
                  <w:highlight w:val="none"/>
                </w:rPr>
                <w:t>interferenceDirection-r1</w:t>
              </w:r>
            </w:ins>
            <w:ins w:id="1643" w:author="CMCC" w:date="2024-10-22T18:04:45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268" w:type="dxa"/>
          </w:tcPr>
          <w:p w14:paraId="7EC416E6">
            <w:pPr>
              <w:pStyle w:val="60"/>
              <w:rPr>
                <w:ins w:id="1644" w:author="CMCC" w:date="2024-10-21T17:55:30Z"/>
                <w:rFonts w:hint="default"/>
                <w:highlight w:val="none"/>
                <w:lang w:val="en-US" w:eastAsia="zh-CN"/>
              </w:rPr>
            </w:pPr>
            <w:ins w:id="1645" w:author="CMCC" w:date="2025-08-22T16:43:02Z">
              <w:r>
                <w:rPr>
                  <w:rFonts w:hint="eastAsia"/>
                  <w:highlight w:val="yellow"/>
                  <w:lang w:val="en-US" w:eastAsia="zh-CN"/>
                  <w:rPrChange w:id="1646" w:author="CMCC" w:date="2025-08-22T16:43:07Z">
                    <w:rPr>
                      <w:rFonts w:hint="eastAsia"/>
                      <w:highlight w:val="none"/>
                      <w:lang w:val="en-US" w:eastAsia="zh-CN"/>
                    </w:rPr>
                  </w:rPrChange>
                </w:rPr>
                <w:t>other</w:t>
              </w:r>
            </w:ins>
          </w:p>
        </w:tc>
        <w:tc>
          <w:tcPr>
            <w:tcW w:w="1702" w:type="dxa"/>
          </w:tcPr>
          <w:p w14:paraId="7B24D1F6">
            <w:pPr>
              <w:pStyle w:val="60"/>
              <w:rPr>
                <w:ins w:id="164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46E514F9">
            <w:pPr>
              <w:pStyle w:val="60"/>
              <w:rPr>
                <w:ins w:id="1648" w:author="CMCC" w:date="2024-10-21T17:55:30Z"/>
                <w:highlight w:val="none"/>
                <w:lang w:eastAsia="zh-CN"/>
              </w:rPr>
            </w:pPr>
          </w:p>
        </w:tc>
      </w:tr>
      <w:tr w14:paraId="089E7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49" w:author="CMCC" w:date="2025-08-21T15:01:11Z"/>
        </w:trPr>
        <w:tc>
          <w:tcPr>
            <w:tcW w:w="4529" w:type="dxa"/>
          </w:tcPr>
          <w:p w14:paraId="4B881C8D">
            <w:pPr>
              <w:pStyle w:val="60"/>
              <w:rPr>
                <w:ins w:id="1650" w:author="CMCC" w:date="2025-08-21T15:01:11Z"/>
                <w:rFonts w:hint="eastAsia" w:eastAsiaTheme="minorEastAsia"/>
                <w:highlight w:val="none"/>
                <w:lang w:val="en-US" w:eastAsia="zh-CN"/>
              </w:rPr>
            </w:pPr>
            <w:ins w:id="1651" w:author="CMCC" w:date="2025-08-21T15:01:16Z">
              <w:r>
                <w:rPr>
                  <w:highlight w:val="none"/>
                </w:rPr>
                <w:t xml:space="preserve">        </w:t>
              </w:r>
            </w:ins>
            <w:ins w:id="1652" w:author="CMCC" w:date="2025-08-21T15:01:16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  </w:t>
              </w:r>
            </w:ins>
            <w:ins w:id="1653" w:author="CMCC" w:date="2025-08-21T15:01:32Z">
              <w:r>
                <w:rPr>
                  <w:highlight w:val="yellow"/>
                </w:rPr>
                <w:t>victimSystemType-r18</w:t>
              </w:r>
            </w:ins>
            <w:ins w:id="1654" w:author="CMCC" w:date="2025-08-22T16:44:24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1655" w:author="CMCC" w:date="2025-08-22T16:44:25Z">
              <w:r>
                <w:rPr>
                  <w:highlight w:val="yellow"/>
                </w:rPr>
                <w:t>SEQUENCE {</w:t>
              </w:r>
            </w:ins>
          </w:p>
        </w:tc>
        <w:tc>
          <w:tcPr>
            <w:tcW w:w="2268" w:type="dxa"/>
          </w:tcPr>
          <w:p w14:paraId="66465F28">
            <w:pPr>
              <w:pStyle w:val="60"/>
              <w:rPr>
                <w:ins w:id="1656" w:author="CMCC" w:date="2025-08-21T15:01:11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3E256F65">
            <w:pPr>
              <w:pStyle w:val="60"/>
              <w:rPr>
                <w:ins w:id="1657" w:author="CMCC" w:date="2025-08-21T15:01:11Z"/>
                <w:highlight w:val="none"/>
              </w:rPr>
            </w:pPr>
          </w:p>
        </w:tc>
        <w:tc>
          <w:tcPr>
            <w:tcW w:w="1282" w:type="dxa"/>
          </w:tcPr>
          <w:p w14:paraId="745CBF7E">
            <w:pPr>
              <w:pStyle w:val="60"/>
              <w:rPr>
                <w:ins w:id="1658" w:author="CMCC" w:date="2025-08-21T15:01:11Z"/>
                <w:highlight w:val="none"/>
                <w:lang w:eastAsia="zh-CN"/>
              </w:rPr>
            </w:pPr>
          </w:p>
        </w:tc>
      </w:tr>
      <w:tr w14:paraId="759A0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9" w:author="CMCC" w:date="2025-08-22T16:44:11Z"/>
        </w:trPr>
        <w:tc>
          <w:tcPr>
            <w:tcW w:w="4529" w:type="dxa"/>
            <w:shd w:val="clear" w:color="auto" w:fill="auto"/>
            <w:vAlign w:val="top"/>
          </w:tcPr>
          <w:p w14:paraId="71A7A4DE">
            <w:pPr>
              <w:pStyle w:val="60"/>
              <w:rPr>
                <w:ins w:id="1660" w:author="CMCC" w:date="2025-08-22T16:44:11Z"/>
                <w:rFonts w:ascii="Arial" w:hAnsi="Arial" w:cs="Times New Roman" w:eastAsiaTheme="minorEastAsia"/>
                <w:sz w:val="18"/>
                <w:highlight w:val="yellow"/>
                <w:lang w:val="en-GB" w:eastAsia="en-US" w:bidi="ar-SA"/>
              </w:rPr>
            </w:pPr>
            <w:ins w:id="1661" w:author="CMCC" w:date="2025-08-22T16:44:53Z">
              <w:r>
                <w:rPr>
                  <w:highlight w:val="yellow"/>
                </w:rPr>
                <w:t xml:space="preserve">        </w:t>
              </w:r>
            </w:ins>
            <w:ins w:id="1662" w:author="CMCC" w:date="2025-08-22T16:44:53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  </w:t>
              </w:r>
            </w:ins>
            <w:ins w:id="1663" w:author="CMCC" w:date="2025-08-22T16:44:53Z">
              <w:r>
                <w:rPr>
                  <w:rFonts w:hint="eastAsia"/>
                  <w:highlight w:val="yellow"/>
                </w:rPr>
                <w:t>wlan-r16</w:t>
              </w:r>
            </w:ins>
          </w:p>
        </w:tc>
        <w:tc>
          <w:tcPr>
            <w:tcW w:w="2268" w:type="dxa"/>
            <w:shd w:val="clear" w:color="auto" w:fill="auto"/>
            <w:vAlign w:val="top"/>
          </w:tcPr>
          <w:p w14:paraId="6E52A6B8">
            <w:pPr>
              <w:pStyle w:val="60"/>
              <w:rPr>
                <w:ins w:id="1664" w:author="CMCC" w:date="2025-08-22T16:44:11Z"/>
                <w:rFonts w:hint="default" w:ascii="Arial" w:hAnsi="Arial" w:cs="Times New Roman" w:eastAsiaTheme="minorEastAsia"/>
                <w:sz w:val="18"/>
                <w:highlight w:val="yellow"/>
                <w:lang w:val="en-US" w:eastAsia="zh-CN" w:bidi="ar-SA"/>
              </w:rPr>
            </w:pPr>
            <w:ins w:id="1665" w:author="CMCC" w:date="2025-08-22T16:44:53Z">
              <w:r>
                <w:rPr>
                  <w:rFonts w:hint="eastAsia"/>
                  <w:highlight w:val="yellow"/>
                  <w:lang w:val="en-US" w:eastAsia="zh-CN"/>
                </w:rPr>
                <w:t>true</w:t>
              </w:r>
            </w:ins>
          </w:p>
        </w:tc>
        <w:tc>
          <w:tcPr>
            <w:tcW w:w="1702" w:type="dxa"/>
          </w:tcPr>
          <w:p w14:paraId="52873905">
            <w:pPr>
              <w:pStyle w:val="60"/>
              <w:rPr>
                <w:ins w:id="1666" w:author="CMCC" w:date="2025-08-22T16:44:11Z"/>
                <w:highlight w:val="none"/>
              </w:rPr>
            </w:pPr>
          </w:p>
        </w:tc>
        <w:tc>
          <w:tcPr>
            <w:tcW w:w="1282" w:type="dxa"/>
          </w:tcPr>
          <w:p w14:paraId="495351B6">
            <w:pPr>
              <w:pStyle w:val="60"/>
              <w:rPr>
                <w:ins w:id="1667" w:author="CMCC" w:date="2025-08-22T16:44:11Z"/>
                <w:highlight w:val="none"/>
                <w:lang w:eastAsia="zh-CN"/>
              </w:rPr>
            </w:pPr>
          </w:p>
        </w:tc>
      </w:tr>
      <w:tr w14:paraId="29FF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8" w:author="CMCC" w:date="2025-08-22T16:44:16Z"/>
        </w:trPr>
        <w:tc>
          <w:tcPr>
            <w:tcW w:w="4529" w:type="dxa"/>
          </w:tcPr>
          <w:p w14:paraId="50FBD1B6">
            <w:pPr>
              <w:pStyle w:val="60"/>
              <w:rPr>
                <w:ins w:id="1669" w:author="CMCC" w:date="2025-08-22T16:44:16Z"/>
                <w:highlight w:val="none"/>
              </w:rPr>
            </w:pPr>
            <w:ins w:id="1670" w:author="CMCC" w:date="2025-08-22T16:44:36Z">
              <w:r>
                <w:rPr>
                  <w:highlight w:val="yellow"/>
                </w:rPr>
                <w:t xml:space="preserve">        </w:t>
              </w:r>
            </w:ins>
            <w:ins w:id="1671" w:author="CMCC" w:date="2025-08-22T16:44:36Z">
              <w:r>
                <w:rPr>
                  <w:rFonts w:hint="eastAsia"/>
                  <w:highlight w:val="yellow"/>
                  <w:lang w:val="en-US" w:eastAsia="zh-CN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4A773B69">
            <w:pPr>
              <w:pStyle w:val="60"/>
              <w:rPr>
                <w:ins w:id="1672" w:author="CMCC" w:date="2025-08-22T16:44:16Z"/>
                <w:rFonts w:hint="default"/>
                <w:highlight w:val="none"/>
                <w:lang w:val="en-US" w:eastAsia="zh-CN"/>
              </w:rPr>
            </w:pPr>
          </w:p>
        </w:tc>
        <w:tc>
          <w:tcPr>
            <w:tcW w:w="1702" w:type="dxa"/>
          </w:tcPr>
          <w:p w14:paraId="01F50DA9">
            <w:pPr>
              <w:pStyle w:val="60"/>
              <w:rPr>
                <w:ins w:id="1673" w:author="CMCC" w:date="2025-08-22T16:44:16Z"/>
                <w:highlight w:val="none"/>
              </w:rPr>
            </w:pPr>
          </w:p>
        </w:tc>
        <w:tc>
          <w:tcPr>
            <w:tcW w:w="1282" w:type="dxa"/>
          </w:tcPr>
          <w:p w14:paraId="2B571947">
            <w:pPr>
              <w:pStyle w:val="60"/>
              <w:rPr>
                <w:ins w:id="1674" w:author="CMCC" w:date="2025-08-22T16:44:16Z"/>
                <w:highlight w:val="none"/>
                <w:lang w:eastAsia="zh-CN"/>
              </w:rPr>
            </w:pPr>
          </w:p>
        </w:tc>
      </w:tr>
      <w:tr w14:paraId="5BECC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5" w:author="CMCC" w:date="2024-10-22T18:04:11Z"/>
        </w:trPr>
        <w:tc>
          <w:tcPr>
            <w:tcW w:w="4529" w:type="dxa"/>
          </w:tcPr>
          <w:p w14:paraId="1DDB3134">
            <w:pPr>
              <w:pStyle w:val="60"/>
              <w:rPr>
                <w:ins w:id="1676" w:author="CMCC" w:date="2024-10-22T18:04:11Z"/>
                <w:rFonts w:hint="default"/>
                <w:highlight w:val="none"/>
                <w:lang w:val="en-US"/>
              </w:rPr>
            </w:pPr>
            <w:ins w:id="1677" w:author="CMCC" w:date="2024-10-22T18:04:34Z">
              <w:r>
                <w:rPr>
                  <w:highlight w:val="none"/>
                </w:rPr>
                <w:t xml:space="preserve">        </w:t>
              </w:r>
            </w:ins>
            <w:ins w:id="1678" w:author="CMCC" w:date="2024-10-22T18:04:34Z">
              <w:r>
                <w:rPr>
                  <w:rFonts w:hint="eastAsia"/>
                  <w:highlight w:val="none"/>
                  <w:lang w:val="en-US" w:eastAsia="zh-CN"/>
                </w:rPr>
                <w:t xml:space="preserve">          </w:t>
              </w:r>
            </w:ins>
            <w:ins w:id="1679" w:author="CMCC" w:date="2024-10-22T18:06:04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7238F8B5">
            <w:pPr>
              <w:pStyle w:val="60"/>
              <w:rPr>
                <w:ins w:id="1680" w:author="CMCC" w:date="2024-10-22T18:04:11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57FCA54F">
            <w:pPr>
              <w:pStyle w:val="60"/>
              <w:rPr>
                <w:ins w:id="1681" w:author="CMCC" w:date="2024-10-22T18:04:11Z"/>
                <w:highlight w:val="none"/>
              </w:rPr>
            </w:pPr>
          </w:p>
        </w:tc>
        <w:tc>
          <w:tcPr>
            <w:tcW w:w="1282" w:type="dxa"/>
          </w:tcPr>
          <w:p w14:paraId="5AB14268">
            <w:pPr>
              <w:pStyle w:val="60"/>
              <w:rPr>
                <w:ins w:id="1682" w:author="CMCC" w:date="2024-10-22T18:04:11Z"/>
                <w:highlight w:val="none"/>
                <w:lang w:eastAsia="zh-CN"/>
              </w:rPr>
            </w:pPr>
          </w:p>
        </w:tc>
      </w:tr>
      <w:tr w14:paraId="5FB6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3" w:author="CMCC" w:date="2024-10-22T18:06:16Z"/>
        </w:trPr>
        <w:tc>
          <w:tcPr>
            <w:tcW w:w="4529" w:type="dxa"/>
          </w:tcPr>
          <w:p w14:paraId="55949013">
            <w:pPr>
              <w:pStyle w:val="60"/>
              <w:rPr>
                <w:ins w:id="1684" w:author="CMCC" w:date="2024-10-22T18:06:16Z"/>
                <w:rFonts w:hint="default" w:eastAsiaTheme="minorEastAsia"/>
                <w:highlight w:val="none"/>
                <w:lang w:val="en-US" w:eastAsia="zh-CN"/>
              </w:rPr>
            </w:pPr>
            <w:ins w:id="1685" w:author="CMCC" w:date="2024-10-22T18:06:22Z">
              <w:r>
                <w:rPr>
                  <w:highlight w:val="none"/>
                </w:rPr>
                <w:t xml:space="preserve">              </w:t>
              </w:r>
            </w:ins>
            <w:ins w:id="1686" w:author="CMCC" w:date="2024-10-22T18:06:23Z">
              <w:r>
                <w:rPr>
                  <w:rFonts w:hint="eastAsia"/>
                  <w:highlight w:val="none"/>
                  <w:lang w:val="en-US" w:eastAsia="zh-CN"/>
                </w:rPr>
                <w:t xml:space="preserve">  </w:t>
              </w:r>
            </w:ins>
            <w:ins w:id="1687" w:author="CMCC" w:date="2024-10-22T18:06:25Z">
              <w:r>
                <w:rPr>
                  <w:rFonts w:hint="eastAsia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</w:tcPr>
          <w:p w14:paraId="123FADDC">
            <w:pPr>
              <w:pStyle w:val="60"/>
              <w:rPr>
                <w:ins w:id="1688" w:author="CMCC" w:date="2024-10-22T18:06:16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3985052C">
            <w:pPr>
              <w:pStyle w:val="60"/>
              <w:rPr>
                <w:ins w:id="1689" w:author="CMCC" w:date="2024-10-22T18:06:16Z"/>
                <w:highlight w:val="none"/>
              </w:rPr>
            </w:pPr>
          </w:p>
        </w:tc>
        <w:tc>
          <w:tcPr>
            <w:tcW w:w="1282" w:type="dxa"/>
          </w:tcPr>
          <w:p w14:paraId="67EB4F6D">
            <w:pPr>
              <w:pStyle w:val="60"/>
              <w:rPr>
                <w:ins w:id="1690" w:author="CMCC" w:date="2024-10-22T18:06:16Z"/>
                <w:highlight w:val="none"/>
                <w:lang w:eastAsia="zh-CN"/>
              </w:rPr>
            </w:pPr>
          </w:p>
        </w:tc>
      </w:tr>
      <w:tr w14:paraId="214E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1" w:author="CMCC" w:date="2024-10-21T17:55:30Z"/>
        </w:trPr>
        <w:tc>
          <w:tcPr>
            <w:tcW w:w="4529" w:type="dxa"/>
          </w:tcPr>
          <w:p w14:paraId="73AA0987">
            <w:pPr>
              <w:pStyle w:val="60"/>
              <w:rPr>
                <w:ins w:id="1692" w:author="CMCC" w:date="2024-10-21T17:55:30Z"/>
                <w:highlight w:val="none"/>
              </w:rPr>
            </w:pPr>
            <w:ins w:id="1693" w:author="CMCC" w:date="2024-10-21T17:55:30Z">
              <w:r>
                <w:rPr>
                  <w:highlight w:val="none"/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78CF764A">
            <w:pPr>
              <w:pStyle w:val="60"/>
              <w:rPr>
                <w:ins w:id="1694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56626F7">
            <w:pPr>
              <w:pStyle w:val="60"/>
              <w:rPr>
                <w:ins w:id="169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6918B223">
            <w:pPr>
              <w:pStyle w:val="60"/>
              <w:rPr>
                <w:ins w:id="1696" w:author="CMCC" w:date="2024-10-21T17:55:30Z"/>
                <w:highlight w:val="none"/>
                <w:lang w:eastAsia="zh-CN"/>
              </w:rPr>
            </w:pPr>
          </w:p>
        </w:tc>
      </w:tr>
      <w:tr w14:paraId="045FE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7" w:author="CMCC" w:date="2025-08-07T08:15:53Z"/>
        </w:trPr>
        <w:tc>
          <w:tcPr>
            <w:tcW w:w="4529" w:type="dxa"/>
          </w:tcPr>
          <w:p w14:paraId="5F70FB1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98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699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</w:t>
              </w:r>
            </w:ins>
            <w:ins w:id="1700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    idc-TDM-Assistance-r18 </w:t>
              </w:r>
            </w:ins>
            <w:ins w:id="1701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>SEQUENCE {</w:t>
              </w:r>
            </w:ins>
            <w:ins w:id="1702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</w:t>
              </w:r>
            </w:ins>
          </w:p>
        </w:tc>
        <w:tc>
          <w:tcPr>
            <w:tcW w:w="2268" w:type="dxa"/>
          </w:tcPr>
          <w:p w14:paraId="4185F6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3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02" w:type="dxa"/>
          </w:tcPr>
          <w:p w14:paraId="6ABB4B8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4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705" w:author="CMCC" w:date="2025-08-07T08:15:53Z">
              <w:r>
                <w:rPr>
                  <w:rFonts w:hint="eastAsia" w:ascii="Arial" w:hAnsi="Arial" w:eastAsia="宋体"/>
                  <w:sz w:val="18"/>
                  <w:lang w:eastAsia="en-US"/>
                </w:rPr>
                <w:t xml:space="preserve">The actual </w:t>
              </w:r>
            </w:ins>
            <w:ins w:id="1706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IE </w:t>
              </w:r>
            </w:ins>
            <w:ins w:id="1707" w:author="CMCC" w:date="2025-08-07T08:15:53Z">
              <w:r>
                <w:rPr>
                  <w:rFonts w:hint="eastAsia" w:ascii="Arial" w:hAnsi="Arial" w:eastAsia="宋体"/>
                  <w:sz w:val="18"/>
                  <w:lang w:eastAsia="en-US"/>
                </w:rPr>
                <w:t>value</w:t>
              </w:r>
            </w:ins>
            <w:ins w:id="1708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s</w:t>
              </w:r>
            </w:ins>
            <w:ins w:id="1709" w:author="CMCC" w:date="2025-08-07T08:15:53Z">
              <w:r>
                <w:rPr>
                  <w:rFonts w:hint="eastAsia" w:ascii="Arial" w:hAnsi="Arial" w:eastAsia="宋体"/>
                  <w:sz w:val="18"/>
                  <w:lang w:eastAsia="en-US"/>
                </w:rPr>
                <w:t xml:space="preserve"> depend on UE reporting</w:t>
              </w:r>
            </w:ins>
          </w:p>
        </w:tc>
        <w:tc>
          <w:tcPr>
            <w:tcW w:w="1282" w:type="dxa"/>
          </w:tcPr>
          <w:p w14:paraId="3993D43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0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6C50C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1" w:author="CMCC" w:date="2025-08-07T08:15:53Z"/>
        </w:trPr>
        <w:tc>
          <w:tcPr>
            <w:tcW w:w="4529" w:type="dxa"/>
          </w:tcPr>
          <w:p w14:paraId="636837D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2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713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714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cycleLength-r18</w:t>
              </w:r>
            </w:ins>
          </w:p>
        </w:tc>
        <w:tc>
          <w:tcPr>
            <w:tcW w:w="2268" w:type="dxa"/>
          </w:tcPr>
          <w:p w14:paraId="0789B4B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5" w:author="CMCC" w:date="2025-08-07T08:15:53Z"/>
                <w:rFonts w:ascii="Arial" w:hAnsi="Arial" w:eastAsia="宋体"/>
                <w:sz w:val="18"/>
                <w:lang w:val="en-US" w:eastAsia="zh-CN"/>
              </w:rPr>
            </w:pPr>
            <w:ins w:id="1716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4E17E2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7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08F8F68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18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5D874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9" w:author="CMCC" w:date="2025-08-07T08:15:53Z"/>
        </w:trPr>
        <w:tc>
          <w:tcPr>
            <w:tcW w:w="4529" w:type="dxa"/>
          </w:tcPr>
          <w:p w14:paraId="1AFE3D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0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721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722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startOffset-r18</w:t>
              </w:r>
            </w:ins>
          </w:p>
        </w:tc>
        <w:tc>
          <w:tcPr>
            <w:tcW w:w="2268" w:type="dxa"/>
          </w:tcPr>
          <w:p w14:paraId="32C39A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3" w:author="CMCC" w:date="2025-08-07T08:15:53Z"/>
                <w:rFonts w:ascii="Arial" w:hAnsi="Arial" w:eastAsia="宋体"/>
                <w:sz w:val="18"/>
                <w:lang w:val="en-US" w:eastAsia="zh-CN"/>
              </w:rPr>
            </w:pPr>
            <w:ins w:id="1724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2B3AB80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5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005550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6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22BA7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7" w:author="CMCC" w:date="2025-08-07T08:15:53Z"/>
        </w:trPr>
        <w:tc>
          <w:tcPr>
            <w:tcW w:w="4529" w:type="dxa"/>
          </w:tcPr>
          <w:p w14:paraId="0760971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28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729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730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slotOffset-r18</w:t>
              </w:r>
            </w:ins>
          </w:p>
        </w:tc>
        <w:tc>
          <w:tcPr>
            <w:tcW w:w="2268" w:type="dxa"/>
          </w:tcPr>
          <w:p w14:paraId="6A6F22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1" w:author="CMCC" w:date="2025-08-07T08:15:53Z"/>
                <w:rFonts w:ascii="Arial" w:hAnsi="Arial" w:eastAsia="宋体"/>
                <w:sz w:val="18"/>
                <w:lang w:val="en-US" w:eastAsia="zh-CN"/>
              </w:rPr>
            </w:pPr>
            <w:ins w:id="1732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7B13D2A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3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7B015C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4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0131B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5" w:author="CMCC" w:date="2025-08-07T08:15:53Z"/>
        </w:trPr>
        <w:tc>
          <w:tcPr>
            <w:tcW w:w="4529" w:type="dxa"/>
          </w:tcPr>
          <w:p w14:paraId="4E5ABD0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6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737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</w:t>
              </w:r>
            </w:ins>
            <w:ins w:id="1738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 activeDuration-r18</w:t>
              </w:r>
            </w:ins>
          </w:p>
        </w:tc>
        <w:tc>
          <w:tcPr>
            <w:tcW w:w="2268" w:type="dxa"/>
          </w:tcPr>
          <w:p w14:paraId="0134DA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9" w:author="CMCC" w:date="2025-08-07T08:15:53Z"/>
                <w:rFonts w:ascii="Arial" w:hAnsi="Arial" w:eastAsia="宋体"/>
                <w:sz w:val="18"/>
                <w:lang w:val="en-US" w:eastAsia="zh-CN"/>
              </w:rPr>
            </w:pPr>
            <w:ins w:id="1740" w:author="CMCC" w:date="2025-08-07T08:15:5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Present</w:t>
              </w:r>
            </w:ins>
          </w:p>
        </w:tc>
        <w:tc>
          <w:tcPr>
            <w:tcW w:w="1702" w:type="dxa"/>
          </w:tcPr>
          <w:p w14:paraId="4084CB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41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5C75734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42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4344E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3" w:author="CMCC" w:date="2025-08-07T08:15:53Z"/>
        </w:trPr>
        <w:tc>
          <w:tcPr>
            <w:tcW w:w="4529" w:type="dxa"/>
          </w:tcPr>
          <w:p w14:paraId="25FB8B5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44" w:author="CMCC" w:date="2025-08-07T08:15:53Z"/>
                <w:rFonts w:ascii="Arial" w:hAnsi="Arial" w:eastAsia="宋体"/>
                <w:sz w:val="18"/>
                <w:lang w:eastAsia="en-US"/>
              </w:rPr>
            </w:pPr>
            <w:ins w:id="1745" w:author="CMCC" w:date="2025-08-07T08:15:53Z">
              <w:r>
                <w:rPr>
                  <w:rFonts w:ascii="Arial" w:hAnsi="Arial" w:eastAsia="宋体"/>
                  <w:sz w:val="18"/>
                  <w:lang w:eastAsia="en-US"/>
                </w:rPr>
                <w:t xml:space="preserve">              }</w:t>
              </w:r>
            </w:ins>
          </w:p>
        </w:tc>
        <w:tc>
          <w:tcPr>
            <w:tcW w:w="2268" w:type="dxa"/>
          </w:tcPr>
          <w:p w14:paraId="3E1D09E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46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02" w:type="dxa"/>
          </w:tcPr>
          <w:p w14:paraId="7B10D9F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47" w:author="CMCC" w:date="2025-08-07T08:15:53Z"/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82" w:type="dxa"/>
          </w:tcPr>
          <w:p w14:paraId="5086179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48" w:author="CMCC" w:date="2025-08-07T08:15:53Z"/>
                <w:rFonts w:ascii="Arial" w:hAnsi="Arial" w:eastAsia="宋体"/>
                <w:sz w:val="18"/>
                <w:lang w:eastAsia="zh-CN"/>
              </w:rPr>
            </w:pPr>
          </w:p>
        </w:tc>
      </w:tr>
      <w:tr w14:paraId="70D8F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9" w:author="CMCC" w:date="2024-10-21T17:55:30Z"/>
        </w:trPr>
        <w:tc>
          <w:tcPr>
            <w:tcW w:w="4529" w:type="dxa"/>
          </w:tcPr>
          <w:p w14:paraId="1EC8AC13">
            <w:pPr>
              <w:pStyle w:val="60"/>
              <w:rPr>
                <w:ins w:id="1750" w:author="CMCC" w:date="2024-10-21T17:55:30Z"/>
                <w:highlight w:val="none"/>
              </w:rPr>
            </w:pPr>
            <w:ins w:id="1751" w:author="CMCC" w:date="2024-10-21T17:55:30Z">
              <w:r>
                <w:rPr>
                  <w:highlight w:val="none"/>
                </w:rPr>
                <w:t xml:space="preserve">            }</w:t>
              </w:r>
            </w:ins>
          </w:p>
        </w:tc>
        <w:tc>
          <w:tcPr>
            <w:tcW w:w="2268" w:type="dxa"/>
          </w:tcPr>
          <w:p w14:paraId="7C8F424C">
            <w:pPr>
              <w:pStyle w:val="60"/>
              <w:rPr>
                <w:ins w:id="1752" w:author="CMCC" w:date="2024-10-21T17:55:30Z"/>
                <w:highlight w:val="none"/>
                <w:lang w:eastAsia="zh-CN"/>
              </w:rPr>
            </w:pPr>
          </w:p>
        </w:tc>
        <w:tc>
          <w:tcPr>
            <w:tcW w:w="1702" w:type="dxa"/>
          </w:tcPr>
          <w:p w14:paraId="7D6C4C87">
            <w:pPr>
              <w:pStyle w:val="60"/>
              <w:rPr>
                <w:ins w:id="1753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5296A8C3">
            <w:pPr>
              <w:pStyle w:val="60"/>
              <w:rPr>
                <w:ins w:id="1754" w:author="CMCC" w:date="2024-10-21T17:55:30Z"/>
                <w:highlight w:val="none"/>
                <w:lang w:eastAsia="zh-CN"/>
              </w:rPr>
            </w:pPr>
          </w:p>
        </w:tc>
      </w:tr>
      <w:tr w14:paraId="77B57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5" w:author="CMCC" w:date="2024-10-21T17:55:30Z"/>
        </w:trPr>
        <w:tc>
          <w:tcPr>
            <w:tcW w:w="4529" w:type="dxa"/>
          </w:tcPr>
          <w:p w14:paraId="6DACA174">
            <w:pPr>
              <w:pStyle w:val="60"/>
              <w:rPr>
                <w:ins w:id="1756" w:author="CMCC" w:date="2024-10-21T17:55:30Z"/>
                <w:highlight w:val="none"/>
              </w:rPr>
            </w:pPr>
            <w:ins w:id="1757" w:author="CMCC" w:date="2024-10-21T17:55:30Z">
              <w:r>
                <w:rPr>
                  <w:highlight w:val="none"/>
                </w:rPr>
                <w:t xml:space="preserve">          }</w:t>
              </w:r>
            </w:ins>
          </w:p>
        </w:tc>
        <w:tc>
          <w:tcPr>
            <w:tcW w:w="2268" w:type="dxa"/>
          </w:tcPr>
          <w:p w14:paraId="407AC9C4">
            <w:pPr>
              <w:pStyle w:val="60"/>
              <w:rPr>
                <w:ins w:id="1758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18CC40B">
            <w:pPr>
              <w:pStyle w:val="60"/>
              <w:rPr>
                <w:ins w:id="175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7D635BAE">
            <w:pPr>
              <w:pStyle w:val="60"/>
              <w:rPr>
                <w:ins w:id="1760" w:author="CMCC" w:date="2024-10-21T17:55:30Z"/>
                <w:highlight w:val="none"/>
                <w:lang w:eastAsia="zh-CN"/>
              </w:rPr>
            </w:pPr>
          </w:p>
        </w:tc>
      </w:tr>
      <w:tr w14:paraId="2270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1" w:author="CMCC" w:date="2024-10-21T17:55:30Z"/>
        </w:trPr>
        <w:tc>
          <w:tcPr>
            <w:tcW w:w="4529" w:type="dxa"/>
          </w:tcPr>
          <w:p w14:paraId="5E5554EB">
            <w:pPr>
              <w:pStyle w:val="60"/>
              <w:rPr>
                <w:ins w:id="1762" w:author="CMCC" w:date="2024-10-21T17:55:30Z"/>
                <w:highlight w:val="none"/>
              </w:rPr>
            </w:pPr>
            <w:ins w:id="1763" w:author="CMCC" w:date="2024-10-21T17:55:30Z">
              <w:r>
                <w:rPr>
                  <w:highlight w:val="none"/>
                </w:rPr>
                <w:t xml:space="preserve">        }</w:t>
              </w:r>
            </w:ins>
          </w:p>
        </w:tc>
        <w:tc>
          <w:tcPr>
            <w:tcW w:w="2268" w:type="dxa"/>
          </w:tcPr>
          <w:p w14:paraId="352C187D">
            <w:pPr>
              <w:pStyle w:val="60"/>
              <w:rPr>
                <w:ins w:id="1764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02D0A369">
            <w:pPr>
              <w:pStyle w:val="60"/>
              <w:rPr>
                <w:ins w:id="1765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7302E0B">
            <w:pPr>
              <w:pStyle w:val="60"/>
              <w:rPr>
                <w:ins w:id="1766" w:author="CMCC" w:date="2024-10-21T17:55:30Z"/>
                <w:highlight w:val="none"/>
                <w:lang w:eastAsia="zh-CN"/>
              </w:rPr>
            </w:pPr>
          </w:p>
        </w:tc>
      </w:tr>
      <w:tr w14:paraId="0D4A5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7" w:author="CMCC" w:date="2024-10-21T17:55:30Z"/>
        </w:trPr>
        <w:tc>
          <w:tcPr>
            <w:tcW w:w="4529" w:type="dxa"/>
          </w:tcPr>
          <w:p w14:paraId="6A27712C">
            <w:pPr>
              <w:pStyle w:val="60"/>
              <w:rPr>
                <w:ins w:id="1768" w:author="CMCC" w:date="2024-10-21T17:55:30Z"/>
                <w:highlight w:val="none"/>
                <w:lang w:eastAsia="zh-CN"/>
              </w:rPr>
            </w:pPr>
            <w:ins w:id="1769" w:author="CMCC" w:date="2024-10-21T17:55:30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2268" w:type="dxa"/>
          </w:tcPr>
          <w:p w14:paraId="4106A27C">
            <w:pPr>
              <w:pStyle w:val="60"/>
              <w:rPr>
                <w:ins w:id="1770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51293932">
            <w:pPr>
              <w:pStyle w:val="60"/>
              <w:rPr>
                <w:ins w:id="1771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7F5F5F6">
            <w:pPr>
              <w:pStyle w:val="60"/>
              <w:rPr>
                <w:ins w:id="1772" w:author="CMCC" w:date="2024-10-21T17:55:30Z"/>
                <w:highlight w:val="none"/>
                <w:lang w:eastAsia="zh-CN"/>
              </w:rPr>
            </w:pPr>
          </w:p>
        </w:tc>
      </w:tr>
      <w:tr w14:paraId="0DBD4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3" w:author="CMCC" w:date="2024-10-21T17:55:30Z"/>
        </w:trPr>
        <w:tc>
          <w:tcPr>
            <w:tcW w:w="4529" w:type="dxa"/>
          </w:tcPr>
          <w:p w14:paraId="4D18CA97">
            <w:pPr>
              <w:pStyle w:val="60"/>
              <w:rPr>
                <w:ins w:id="1774" w:author="CMCC" w:date="2024-10-21T17:55:30Z"/>
                <w:highlight w:val="none"/>
              </w:rPr>
            </w:pPr>
            <w:ins w:id="1775" w:author="CMCC" w:date="2024-10-21T17:55:30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33CE6B0B">
            <w:pPr>
              <w:pStyle w:val="60"/>
              <w:rPr>
                <w:ins w:id="1776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745E1779">
            <w:pPr>
              <w:pStyle w:val="60"/>
              <w:rPr>
                <w:ins w:id="1777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3A7855B9">
            <w:pPr>
              <w:pStyle w:val="60"/>
              <w:rPr>
                <w:ins w:id="1778" w:author="CMCC" w:date="2024-10-21T17:55:30Z"/>
                <w:highlight w:val="none"/>
              </w:rPr>
            </w:pPr>
          </w:p>
        </w:tc>
      </w:tr>
      <w:tr w14:paraId="7FE0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9" w:author="CMCC" w:date="2024-10-21T17:55:30Z"/>
        </w:trPr>
        <w:tc>
          <w:tcPr>
            <w:tcW w:w="4529" w:type="dxa"/>
          </w:tcPr>
          <w:p w14:paraId="75C63F05">
            <w:pPr>
              <w:pStyle w:val="60"/>
              <w:rPr>
                <w:ins w:id="1780" w:author="CMCC" w:date="2024-10-21T17:55:30Z"/>
                <w:highlight w:val="none"/>
              </w:rPr>
            </w:pPr>
            <w:ins w:id="1781" w:author="CMCC" w:date="2024-10-21T17:55:30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8" w:type="dxa"/>
          </w:tcPr>
          <w:p w14:paraId="27344987">
            <w:pPr>
              <w:pStyle w:val="60"/>
              <w:rPr>
                <w:ins w:id="1782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18DBB65F">
            <w:pPr>
              <w:pStyle w:val="60"/>
              <w:rPr>
                <w:ins w:id="1783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1CBE2832">
            <w:pPr>
              <w:pStyle w:val="60"/>
              <w:rPr>
                <w:ins w:id="1784" w:author="CMCC" w:date="2024-10-21T17:55:30Z"/>
                <w:highlight w:val="none"/>
              </w:rPr>
            </w:pPr>
          </w:p>
        </w:tc>
      </w:tr>
      <w:tr w14:paraId="6A615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5" w:author="CMCC" w:date="2024-10-21T17:55:30Z"/>
        </w:trPr>
        <w:tc>
          <w:tcPr>
            <w:tcW w:w="4529" w:type="dxa"/>
          </w:tcPr>
          <w:p w14:paraId="4E4DC7DC">
            <w:pPr>
              <w:pStyle w:val="60"/>
              <w:rPr>
                <w:ins w:id="1786" w:author="CMCC" w:date="2024-10-21T17:55:30Z"/>
                <w:highlight w:val="none"/>
              </w:rPr>
            </w:pPr>
            <w:ins w:id="1787" w:author="CMCC" w:date="2024-10-21T17:55:30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8" w:type="dxa"/>
          </w:tcPr>
          <w:p w14:paraId="587814FA">
            <w:pPr>
              <w:pStyle w:val="60"/>
              <w:rPr>
                <w:ins w:id="1788" w:author="CMCC" w:date="2024-10-21T17:55:30Z"/>
                <w:highlight w:val="none"/>
              </w:rPr>
            </w:pPr>
          </w:p>
        </w:tc>
        <w:tc>
          <w:tcPr>
            <w:tcW w:w="1702" w:type="dxa"/>
          </w:tcPr>
          <w:p w14:paraId="4DEDD282">
            <w:pPr>
              <w:pStyle w:val="60"/>
              <w:rPr>
                <w:ins w:id="1789" w:author="CMCC" w:date="2024-10-21T17:55:30Z"/>
                <w:highlight w:val="none"/>
              </w:rPr>
            </w:pPr>
          </w:p>
        </w:tc>
        <w:tc>
          <w:tcPr>
            <w:tcW w:w="1282" w:type="dxa"/>
          </w:tcPr>
          <w:p w14:paraId="272B13B6">
            <w:pPr>
              <w:pStyle w:val="60"/>
              <w:rPr>
                <w:ins w:id="1790" w:author="CMCC" w:date="2024-10-21T17:55:30Z"/>
                <w:highlight w:val="none"/>
              </w:rPr>
            </w:pPr>
          </w:p>
        </w:tc>
      </w:tr>
    </w:tbl>
    <w:p w14:paraId="1190602A">
      <w:pPr>
        <w:rPr>
          <w:ins w:id="1791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4D4F4B87">
      <w:pPr>
        <w:rPr>
          <w:ins w:id="1792" w:author="CMCC" w:date="2024-10-21T17:55:30Z"/>
          <w:rFonts w:eastAsia="MS Mincho"/>
          <w:color w:val="00B0F0"/>
          <w:sz w:val="28"/>
          <w:highlight w:val="none"/>
          <w:lang w:eastAsia="ja-JP"/>
        </w:rPr>
      </w:pPr>
    </w:p>
    <w:p w14:paraId="7CD949A1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B218F"/>
    <w:multiLevelType w:val="singleLevel"/>
    <w:tmpl w:val="B43B218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2299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B709DD"/>
    <w:rsid w:val="01C50D5B"/>
    <w:rsid w:val="01CD6404"/>
    <w:rsid w:val="02085187"/>
    <w:rsid w:val="021332F5"/>
    <w:rsid w:val="0229272E"/>
    <w:rsid w:val="023470AD"/>
    <w:rsid w:val="02443AC4"/>
    <w:rsid w:val="02561F56"/>
    <w:rsid w:val="02616F3E"/>
    <w:rsid w:val="02765598"/>
    <w:rsid w:val="029D0FCC"/>
    <w:rsid w:val="02A95C2E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1D49CF"/>
    <w:rsid w:val="04377EDC"/>
    <w:rsid w:val="04471F90"/>
    <w:rsid w:val="045973AC"/>
    <w:rsid w:val="04847877"/>
    <w:rsid w:val="04A92035"/>
    <w:rsid w:val="04C91246"/>
    <w:rsid w:val="04E67FCD"/>
    <w:rsid w:val="04F01436"/>
    <w:rsid w:val="04FC18C0"/>
    <w:rsid w:val="050173E8"/>
    <w:rsid w:val="05066B4B"/>
    <w:rsid w:val="05B168EB"/>
    <w:rsid w:val="05D4049D"/>
    <w:rsid w:val="05E42EC1"/>
    <w:rsid w:val="05E473EC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A13CA1"/>
    <w:rsid w:val="06B55198"/>
    <w:rsid w:val="06CF4142"/>
    <w:rsid w:val="06D61345"/>
    <w:rsid w:val="06E258BB"/>
    <w:rsid w:val="07362663"/>
    <w:rsid w:val="073A3169"/>
    <w:rsid w:val="07493882"/>
    <w:rsid w:val="075A12C3"/>
    <w:rsid w:val="07733B95"/>
    <w:rsid w:val="078C79E9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34DB8"/>
    <w:rsid w:val="08AF5A2A"/>
    <w:rsid w:val="08E43623"/>
    <w:rsid w:val="095C4872"/>
    <w:rsid w:val="097163D0"/>
    <w:rsid w:val="09721F8E"/>
    <w:rsid w:val="0A33204C"/>
    <w:rsid w:val="0A3940D4"/>
    <w:rsid w:val="0A696CA3"/>
    <w:rsid w:val="0A726A88"/>
    <w:rsid w:val="0A8C5F5E"/>
    <w:rsid w:val="0A906B62"/>
    <w:rsid w:val="0AAA550E"/>
    <w:rsid w:val="0AAF055A"/>
    <w:rsid w:val="0AE15667"/>
    <w:rsid w:val="0AF56B90"/>
    <w:rsid w:val="0B0E07CF"/>
    <w:rsid w:val="0B331BEE"/>
    <w:rsid w:val="0B3338F3"/>
    <w:rsid w:val="0B6920C9"/>
    <w:rsid w:val="0B737155"/>
    <w:rsid w:val="0BAD4A4D"/>
    <w:rsid w:val="0BC21A64"/>
    <w:rsid w:val="0BC6115D"/>
    <w:rsid w:val="0BE61950"/>
    <w:rsid w:val="0BEE4B55"/>
    <w:rsid w:val="0BEF05E9"/>
    <w:rsid w:val="0BF778EF"/>
    <w:rsid w:val="0C0A5609"/>
    <w:rsid w:val="0C140339"/>
    <w:rsid w:val="0C30660E"/>
    <w:rsid w:val="0C403025"/>
    <w:rsid w:val="0C4C4DF9"/>
    <w:rsid w:val="0C595BC2"/>
    <w:rsid w:val="0C647D62"/>
    <w:rsid w:val="0C664AFA"/>
    <w:rsid w:val="0C717524"/>
    <w:rsid w:val="0C83718A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893576"/>
    <w:rsid w:val="0DB722F0"/>
    <w:rsid w:val="0DDA2DC7"/>
    <w:rsid w:val="0E0B07B8"/>
    <w:rsid w:val="0E2B18CC"/>
    <w:rsid w:val="0E490E7C"/>
    <w:rsid w:val="0E6A5613"/>
    <w:rsid w:val="0E745543"/>
    <w:rsid w:val="0E7C4AC7"/>
    <w:rsid w:val="0EB67C6B"/>
    <w:rsid w:val="0EBA79A0"/>
    <w:rsid w:val="0EBE050C"/>
    <w:rsid w:val="0EBE46BE"/>
    <w:rsid w:val="0EE749C6"/>
    <w:rsid w:val="0EEC5DD6"/>
    <w:rsid w:val="0F1B1BEE"/>
    <w:rsid w:val="0F2365E1"/>
    <w:rsid w:val="0F261DC1"/>
    <w:rsid w:val="0F2B146F"/>
    <w:rsid w:val="0F2F609A"/>
    <w:rsid w:val="0F7F6CFB"/>
    <w:rsid w:val="0F9A1C7D"/>
    <w:rsid w:val="0FBE2419"/>
    <w:rsid w:val="0FFE504A"/>
    <w:rsid w:val="101C1A29"/>
    <w:rsid w:val="101C430F"/>
    <w:rsid w:val="10655CF3"/>
    <w:rsid w:val="1077171B"/>
    <w:rsid w:val="108B0975"/>
    <w:rsid w:val="10AF4E6E"/>
    <w:rsid w:val="10B028F0"/>
    <w:rsid w:val="111A222D"/>
    <w:rsid w:val="112934B3"/>
    <w:rsid w:val="11347D9D"/>
    <w:rsid w:val="11481EEA"/>
    <w:rsid w:val="114948FA"/>
    <w:rsid w:val="115B2D88"/>
    <w:rsid w:val="116D0724"/>
    <w:rsid w:val="117501E6"/>
    <w:rsid w:val="11755B31"/>
    <w:rsid w:val="11D56E4F"/>
    <w:rsid w:val="11E86C12"/>
    <w:rsid w:val="1250242B"/>
    <w:rsid w:val="125F16ED"/>
    <w:rsid w:val="127C5784"/>
    <w:rsid w:val="133A1F99"/>
    <w:rsid w:val="134328E0"/>
    <w:rsid w:val="134662EF"/>
    <w:rsid w:val="13573AC8"/>
    <w:rsid w:val="135B5D51"/>
    <w:rsid w:val="135D3545"/>
    <w:rsid w:val="13736B1E"/>
    <w:rsid w:val="13874A44"/>
    <w:rsid w:val="13993681"/>
    <w:rsid w:val="13D241A5"/>
    <w:rsid w:val="13E14C06"/>
    <w:rsid w:val="13F031F2"/>
    <w:rsid w:val="142762D7"/>
    <w:rsid w:val="142912AD"/>
    <w:rsid w:val="1453449E"/>
    <w:rsid w:val="146B5B8E"/>
    <w:rsid w:val="146F4594"/>
    <w:rsid w:val="14775224"/>
    <w:rsid w:val="14821566"/>
    <w:rsid w:val="14C97515"/>
    <w:rsid w:val="14F05DE7"/>
    <w:rsid w:val="14F261ED"/>
    <w:rsid w:val="15146AA5"/>
    <w:rsid w:val="153B1BD5"/>
    <w:rsid w:val="154747DC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7730E9"/>
    <w:rsid w:val="16AA7A13"/>
    <w:rsid w:val="16D54D03"/>
    <w:rsid w:val="16D92C6F"/>
    <w:rsid w:val="16FC29C4"/>
    <w:rsid w:val="17276132"/>
    <w:rsid w:val="172A220F"/>
    <w:rsid w:val="172C7D42"/>
    <w:rsid w:val="173A68AC"/>
    <w:rsid w:val="17410656"/>
    <w:rsid w:val="174F244F"/>
    <w:rsid w:val="178D1A71"/>
    <w:rsid w:val="17A675DA"/>
    <w:rsid w:val="17C86F64"/>
    <w:rsid w:val="17C96435"/>
    <w:rsid w:val="17DD1CB2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0AF7"/>
    <w:rsid w:val="18FC598D"/>
    <w:rsid w:val="193E1C7A"/>
    <w:rsid w:val="19622671"/>
    <w:rsid w:val="19636636"/>
    <w:rsid w:val="196F4647"/>
    <w:rsid w:val="197C10E2"/>
    <w:rsid w:val="198F61D9"/>
    <w:rsid w:val="19A570A0"/>
    <w:rsid w:val="19B64DBC"/>
    <w:rsid w:val="19CA72DF"/>
    <w:rsid w:val="19D80436"/>
    <w:rsid w:val="19F502A4"/>
    <w:rsid w:val="19FC6555"/>
    <w:rsid w:val="1A077050"/>
    <w:rsid w:val="1A1F0F68"/>
    <w:rsid w:val="1A325A0A"/>
    <w:rsid w:val="1A5808C8"/>
    <w:rsid w:val="1A674BDF"/>
    <w:rsid w:val="1A815D2D"/>
    <w:rsid w:val="1A84670E"/>
    <w:rsid w:val="1A8D3255"/>
    <w:rsid w:val="1A9E54B0"/>
    <w:rsid w:val="1AA616FE"/>
    <w:rsid w:val="1AB4102E"/>
    <w:rsid w:val="1AD66518"/>
    <w:rsid w:val="1AF222B7"/>
    <w:rsid w:val="1AF81815"/>
    <w:rsid w:val="1B1D0E8B"/>
    <w:rsid w:val="1B227B42"/>
    <w:rsid w:val="1B2F6BA7"/>
    <w:rsid w:val="1B427DC5"/>
    <w:rsid w:val="1B5F18F4"/>
    <w:rsid w:val="1B674782"/>
    <w:rsid w:val="1B6E08E0"/>
    <w:rsid w:val="1B753A98"/>
    <w:rsid w:val="1B764D9C"/>
    <w:rsid w:val="1B9B1759"/>
    <w:rsid w:val="1BB2564C"/>
    <w:rsid w:val="1BC23B97"/>
    <w:rsid w:val="1BDA123E"/>
    <w:rsid w:val="1BDB1D42"/>
    <w:rsid w:val="1BEC49DB"/>
    <w:rsid w:val="1BF369BC"/>
    <w:rsid w:val="1C045905"/>
    <w:rsid w:val="1C124883"/>
    <w:rsid w:val="1C135F20"/>
    <w:rsid w:val="1C6A0B2D"/>
    <w:rsid w:val="1C9673F2"/>
    <w:rsid w:val="1CBF3B73"/>
    <w:rsid w:val="1CC30F4C"/>
    <w:rsid w:val="1CC84C83"/>
    <w:rsid w:val="1D2821E4"/>
    <w:rsid w:val="1D535CB5"/>
    <w:rsid w:val="1D5D55E4"/>
    <w:rsid w:val="1D6C5B5C"/>
    <w:rsid w:val="1D9A121F"/>
    <w:rsid w:val="1DC964EA"/>
    <w:rsid w:val="1DD3267D"/>
    <w:rsid w:val="1E0F44A4"/>
    <w:rsid w:val="1E1046E0"/>
    <w:rsid w:val="1E2A528A"/>
    <w:rsid w:val="1E392021"/>
    <w:rsid w:val="1E5548D1"/>
    <w:rsid w:val="1E580FD0"/>
    <w:rsid w:val="1E6B55BD"/>
    <w:rsid w:val="1E855F21"/>
    <w:rsid w:val="1E8659A4"/>
    <w:rsid w:val="1EA244D6"/>
    <w:rsid w:val="1EBF1274"/>
    <w:rsid w:val="1EC7640D"/>
    <w:rsid w:val="1ECF327D"/>
    <w:rsid w:val="1F084C78"/>
    <w:rsid w:val="1F1848C7"/>
    <w:rsid w:val="1F21402C"/>
    <w:rsid w:val="1F54490E"/>
    <w:rsid w:val="1F6D6B9B"/>
    <w:rsid w:val="1F905E56"/>
    <w:rsid w:val="1FA060F1"/>
    <w:rsid w:val="1FAE519E"/>
    <w:rsid w:val="1FC01684"/>
    <w:rsid w:val="1FCE593B"/>
    <w:rsid w:val="1FDA69CE"/>
    <w:rsid w:val="1FEC1806"/>
    <w:rsid w:val="2006042F"/>
    <w:rsid w:val="202545A7"/>
    <w:rsid w:val="202E4A5B"/>
    <w:rsid w:val="203F0520"/>
    <w:rsid w:val="20566749"/>
    <w:rsid w:val="205F522A"/>
    <w:rsid w:val="2084471D"/>
    <w:rsid w:val="20DB25F5"/>
    <w:rsid w:val="20FC130E"/>
    <w:rsid w:val="20FE602D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C57E4"/>
    <w:rsid w:val="227136D6"/>
    <w:rsid w:val="22880AAF"/>
    <w:rsid w:val="22A2445C"/>
    <w:rsid w:val="23007D7C"/>
    <w:rsid w:val="2302327F"/>
    <w:rsid w:val="23090DEF"/>
    <w:rsid w:val="2337701E"/>
    <w:rsid w:val="233F27AC"/>
    <w:rsid w:val="233F7861"/>
    <w:rsid w:val="23523D52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9A7660"/>
    <w:rsid w:val="26CD23B6"/>
    <w:rsid w:val="26F66678"/>
    <w:rsid w:val="26F853FE"/>
    <w:rsid w:val="2703598D"/>
    <w:rsid w:val="270B2D9A"/>
    <w:rsid w:val="271A7DCD"/>
    <w:rsid w:val="2741785E"/>
    <w:rsid w:val="27567996"/>
    <w:rsid w:val="275F60A7"/>
    <w:rsid w:val="276907C7"/>
    <w:rsid w:val="2791680F"/>
    <w:rsid w:val="27C17045"/>
    <w:rsid w:val="27D172E0"/>
    <w:rsid w:val="27E34FFB"/>
    <w:rsid w:val="27F2298A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8DE742B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9EA7E3D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B8E3883"/>
    <w:rsid w:val="2BC5112A"/>
    <w:rsid w:val="2C01033F"/>
    <w:rsid w:val="2C4320AD"/>
    <w:rsid w:val="2C8B3E98"/>
    <w:rsid w:val="2CB85EB3"/>
    <w:rsid w:val="2CDF256E"/>
    <w:rsid w:val="2CEE4744"/>
    <w:rsid w:val="2CF14B4C"/>
    <w:rsid w:val="2D377EEB"/>
    <w:rsid w:val="2D3A716A"/>
    <w:rsid w:val="2D4B586F"/>
    <w:rsid w:val="2D74241F"/>
    <w:rsid w:val="2D776762"/>
    <w:rsid w:val="2D7F4033"/>
    <w:rsid w:val="2DDF3A18"/>
    <w:rsid w:val="2DE43566"/>
    <w:rsid w:val="2DF536D7"/>
    <w:rsid w:val="2E155245"/>
    <w:rsid w:val="2E296A4A"/>
    <w:rsid w:val="2E404AEF"/>
    <w:rsid w:val="2E415B63"/>
    <w:rsid w:val="2E886A64"/>
    <w:rsid w:val="2E994780"/>
    <w:rsid w:val="2EAE50D1"/>
    <w:rsid w:val="2EDB4C1B"/>
    <w:rsid w:val="2F0363AD"/>
    <w:rsid w:val="2F3E5621"/>
    <w:rsid w:val="2F3F358F"/>
    <w:rsid w:val="2F7B2B74"/>
    <w:rsid w:val="2FAD780F"/>
    <w:rsid w:val="2FAE7592"/>
    <w:rsid w:val="2FCB74E2"/>
    <w:rsid w:val="2FD572B8"/>
    <w:rsid w:val="2FE46D20"/>
    <w:rsid w:val="301E7DFF"/>
    <w:rsid w:val="302C2998"/>
    <w:rsid w:val="30330DD3"/>
    <w:rsid w:val="304B5F26"/>
    <w:rsid w:val="305C56E5"/>
    <w:rsid w:val="30823A8E"/>
    <w:rsid w:val="30865F6F"/>
    <w:rsid w:val="309E5549"/>
    <w:rsid w:val="30F77F8A"/>
    <w:rsid w:val="313E3AD9"/>
    <w:rsid w:val="31A03783"/>
    <w:rsid w:val="31F774C0"/>
    <w:rsid w:val="32165804"/>
    <w:rsid w:val="322162CA"/>
    <w:rsid w:val="324C1B48"/>
    <w:rsid w:val="325454D5"/>
    <w:rsid w:val="32886F74"/>
    <w:rsid w:val="32954AD2"/>
    <w:rsid w:val="32BD2BA4"/>
    <w:rsid w:val="32C63179"/>
    <w:rsid w:val="32E12E85"/>
    <w:rsid w:val="32F0569E"/>
    <w:rsid w:val="331658DE"/>
    <w:rsid w:val="332D48F7"/>
    <w:rsid w:val="33343E68"/>
    <w:rsid w:val="33387117"/>
    <w:rsid w:val="33681E65"/>
    <w:rsid w:val="336A3524"/>
    <w:rsid w:val="338B331E"/>
    <w:rsid w:val="33B466E1"/>
    <w:rsid w:val="33BA702D"/>
    <w:rsid w:val="33BC7371"/>
    <w:rsid w:val="33BD4DF2"/>
    <w:rsid w:val="33C259F7"/>
    <w:rsid w:val="33CC53A7"/>
    <w:rsid w:val="33EE21CA"/>
    <w:rsid w:val="34255A9B"/>
    <w:rsid w:val="343A2885"/>
    <w:rsid w:val="345507E9"/>
    <w:rsid w:val="349C78AD"/>
    <w:rsid w:val="34A074A3"/>
    <w:rsid w:val="34A075E3"/>
    <w:rsid w:val="34BD6F13"/>
    <w:rsid w:val="34D83CC7"/>
    <w:rsid w:val="34D96843"/>
    <w:rsid w:val="350E5A19"/>
    <w:rsid w:val="35115121"/>
    <w:rsid w:val="352D0932"/>
    <w:rsid w:val="353E0766"/>
    <w:rsid w:val="35460218"/>
    <w:rsid w:val="35486AF7"/>
    <w:rsid w:val="356D0BE7"/>
    <w:rsid w:val="35711397"/>
    <w:rsid w:val="35C04379"/>
    <w:rsid w:val="360A717F"/>
    <w:rsid w:val="364E35F4"/>
    <w:rsid w:val="364F7D6E"/>
    <w:rsid w:val="36526121"/>
    <w:rsid w:val="366E68DA"/>
    <w:rsid w:val="36D65C16"/>
    <w:rsid w:val="36E36898"/>
    <w:rsid w:val="3728152A"/>
    <w:rsid w:val="373B05AC"/>
    <w:rsid w:val="374309F5"/>
    <w:rsid w:val="37440EBB"/>
    <w:rsid w:val="374D36D0"/>
    <w:rsid w:val="3754072D"/>
    <w:rsid w:val="3762626B"/>
    <w:rsid w:val="379A19C5"/>
    <w:rsid w:val="37ED23F8"/>
    <w:rsid w:val="37F479DA"/>
    <w:rsid w:val="38145D11"/>
    <w:rsid w:val="3841739E"/>
    <w:rsid w:val="384551ED"/>
    <w:rsid w:val="38AF4EB9"/>
    <w:rsid w:val="38D96B60"/>
    <w:rsid w:val="38DC5831"/>
    <w:rsid w:val="392A7A57"/>
    <w:rsid w:val="392E2BC2"/>
    <w:rsid w:val="39416432"/>
    <w:rsid w:val="394C5A0D"/>
    <w:rsid w:val="394F6992"/>
    <w:rsid w:val="396159B3"/>
    <w:rsid w:val="39672100"/>
    <w:rsid w:val="39933C03"/>
    <w:rsid w:val="39BE24C8"/>
    <w:rsid w:val="39C80C97"/>
    <w:rsid w:val="39F5094A"/>
    <w:rsid w:val="3A027197"/>
    <w:rsid w:val="3A332488"/>
    <w:rsid w:val="3A445FA5"/>
    <w:rsid w:val="3A771C78"/>
    <w:rsid w:val="3A856A0F"/>
    <w:rsid w:val="3AB52683"/>
    <w:rsid w:val="3B2B05FE"/>
    <w:rsid w:val="3B4C09D6"/>
    <w:rsid w:val="3B8C6111"/>
    <w:rsid w:val="3B95464E"/>
    <w:rsid w:val="3B9577A9"/>
    <w:rsid w:val="3B9D52DD"/>
    <w:rsid w:val="3BAA45F3"/>
    <w:rsid w:val="3BB33BFE"/>
    <w:rsid w:val="3BD52EB9"/>
    <w:rsid w:val="3BD5540D"/>
    <w:rsid w:val="3BF014E4"/>
    <w:rsid w:val="3C123DB0"/>
    <w:rsid w:val="3C2506B9"/>
    <w:rsid w:val="3C65786F"/>
    <w:rsid w:val="3C8F22E7"/>
    <w:rsid w:val="3C961686"/>
    <w:rsid w:val="3CA36D89"/>
    <w:rsid w:val="3D076AAE"/>
    <w:rsid w:val="3D0C014E"/>
    <w:rsid w:val="3D0E6439"/>
    <w:rsid w:val="3D2902E7"/>
    <w:rsid w:val="3D41598E"/>
    <w:rsid w:val="3D471A96"/>
    <w:rsid w:val="3D485319"/>
    <w:rsid w:val="3D504A02"/>
    <w:rsid w:val="3D674549"/>
    <w:rsid w:val="3DA55393"/>
    <w:rsid w:val="3DBE346A"/>
    <w:rsid w:val="3E530CCE"/>
    <w:rsid w:val="3E730BBA"/>
    <w:rsid w:val="3E732D3D"/>
    <w:rsid w:val="3E802A97"/>
    <w:rsid w:val="3EA42605"/>
    <w:rsid w:val="3EAE3255"/>
    <w:rsid w:val="3EAE5B65"/>
    <w:rsid w:val="3ECF6099"/>
    <w:rsid w:val="3ED1159C"/>
    <w:rsid w:val="3ED2701E"/>
    <w:rsid w:val="3ED42521"/>
    <w:rsid w:val="3ED65A24"/>
    <w:rsid w:val="3EF55D75"/>
    <w:rsid w:val="3EFC1DB6"/>
    <w:rsid w:val="3F0B657D"/>
    <w:rsid w:val="3F135889"/>
    <w:rsid w:val="3F14330B"/>
    <w:rsid w:val="3F246E28"/>
    <w:rsid w:val="3F4A7F61"/>
    <w:rsid w:val="3F7E4F3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A73F3"/>
    <w:rsid w:val="40DB4E72"/>
    <w:rsid w:val="40F272C4"/>
    <w:rsid w:val="415C39B9"/>
    <w:rsid w:val="415E5F02"/>
    <w:rsid w:val="417733FE"/>
    <w:rsid w:val="41834389"/>
    <w:rsid w:val="41BF2278"/>
    <w:rsid w:val="41C276F1"/>
    <w:rsid w:val="41E50BAA"/>
    <w:rsid w:val="42117470"/>
    <w:rsid w:val="4246567E"/>
    <w:rsid w:val="424B6350"/>
    <w:rsid w:val="425B7923"/>
    <w:rsid w:val="4269556B"/>
    <w:rsid w:val="427C45A1"/>
    <w:rsid w:val="42BF6892"/>
    <w:rsid w:val="42D6784A"/>
    <w:rsid w:val="42EA5FE8"/>
    <w:rsid w:val="42EE35DB"/>
    <w:rsid w:val="42F977DA"/>
    <w:rsid w:val="432E035D"/>
    <w:rsid w:val="43653D0B"/>
    <w:rsid w:val="437E7EE0"/>
    <w:rsid w:val="438276D2"/>
    <w:rsid w:val="440853AC"/>
    <w:rsid w:val="442C4C92"/>
    <w:rsid w:val="4431076F"/>
    <w:rsid w:val="447414C6"/>
    <w:rsid w:val="447D064E"/>
    <w:rsid w:val="44863D30"/>
    <w:rsid w:val="44970113"/>
    <w:rsid w:val="44B21FC2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8616FB"/>
    <w:rsid w:val="46AA20FD"/>
    <w:rsid w:val="46D60003"/>
    <w:rsid w:val="47003013"/>
    <w:rsid w:val="475E7622"/>
    <w:rsid w:val="476D7C3C"/>
    <w:rsid w:val="47834038"/>
    <w:rsid w:val="47847862"/>
    <w:rsid w:val="478B2212"/>
    <w:rsid w:val="47BB79BB"/>
    <w:rsid w:val="47C22A8D"/>
    <w:rsid w:val="47F639F2"/>
    <w:rsid w:val="48177607"/>
    <w:rsid w:val="481B3258"/>
    <w:rsid w:val="481B6ADB"/>
    <w:rsid w:val="483A3B0D"/>
    <w:rsid w:val="483B657D"/>
    <w:rsid w:val="483C7010"/>
    <w:rsid w:val="484A762B"/>
    <w:rsid w:val="4850049D"/>
    <w:rsid w:val="48506B59"/>
    <w:rsid w:val="48567BBA"/>
    <w:rsid w:val="48627FD5"/>
    <w:rsid w:val="489E00D7"/>
    <w:rsid w:val="489E7DD6"/>
    <w:rsid w:val="48C22880"/>
    <w:rsid w:val="48E1779E"/>
    <w:rsid w:val="48EE0985"/>
    <w:rsid w:val="48F644C6"/>
    <w:rsid w:val="491127FF"/>
    <w:rsid w:val="49146CF3"/>
    <w:rsid w:val="4916661A"/>
    <w:rsid w:val="495D1535"/>
    <w:rsid w:val="497F41A4"/>
    <w:rsid w:val="49865D2D"/>
    <w:rsid w:val="49877032"/>
    <w:rsid w:val="49952666"/>
    <w:rsid w:val="49996F4C"/>
    <w:rsid w:val="49A53ADC"/>
    <w:rsid w:val="49B62C72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B30549"/>
    <w:rsid w:val="4AC676D7"/>
    <w:rsid w:val="4AD124CC"/>
    <w:rsid w:val="4ADB665F"/>
    <w:rsid w:val="4AFC6B94"/>
    <w:rsid w:val="4B103AE1"/>
    <w:rsid w:val="4B325D69"/>
    <w:rsid w:val="4B4E6E91"/>
    <w:rsid w:val="4B565C98"/>
    <w:rsid w:val="4B8757C4"/>
    <w:rsid w:val="4BA53B29"/>
    <w:rsid w:val="4BDA6128"/>
    <w:rsid w:val="4BE95517"/>
    <w:rsid w:val="4BF54BAD"/>
    <w:rsid w:val="4C371AC6"/>
    <w:rsid w:val="4C3E2A23"/>
    <w:rsid w:val="4C5C107C"/>
    <w:rsid w:val="4C632C63"/>
    <w:rsid w:val="4C667C83"/>
    <w:rsid w:val="4C7A7005"/>
    <w:rsid w:val="4CB54CAB"/>
    <w:rsid w:val="4CCA2E00"/>
    <w:rsid w:val="4CE13531"/>
    <w:rsid w:val="4D1107FD"/>
    <w:rsid w:val="4D3A5D31"/>
    <w:rsid w:val="4D9F1366"/>
    <w:rsid w:val="4DAC20D0"/>
    <w:rsid w:val="4DB04E83"/>
    <w:rsid w:val="4DCB0F30"/>
    <w:rsid w:val="4DD03FE8"/>
    <w:rsid w:val="4DEA51EB"/>
    <w:rsid w:val="4E11668B"/>
    <w:rsid w:val="4E175B2C"/>
    <w:rsid w:val="4E493D7D"/>
    <w:rsid w:val="4E574397"/>
    <w:rsid w:val="4E581E19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740FE2"/>
    <w:rsid w:val="4F8B0927"/>
    <w:rsid w:val="4FA01E4F"/>
    <w:rsid w:val="4FA63CB9"/>
    <w:rsid w:val="4FAC52CF"/>
    <w:rsid w:val="4FAF6B47"/>
    <w:rsid w:val="4FC8182E"/>
    <w:rsid w:val="4FDC4193"/>
    <w:rsid w:val="4FED55C7"/>
    <w:rsid w:val="4FFF7BCB"/>
    <w:rsid w:val="501F523A"/>
    <w:rsid w:val="50296B1D"/>
    <w:rsid w:val="50465DC1"/>
    <w:rsid w:val="504E0CC1"/>
    <w:rsid w:val="50573595"/>
    <w:rsid w:val="507F399C"/>
    <w:rsid w:val="50B97ABB"/>
    <w:rsid w:val="50BC7085"/>
    <w:rsid w:val="50D71E2D"/>
    <w:rsid w:val="50DE7239"/>
    <w:rsid w:val="50E11D85"/>
    <w:rsid w:val="50E25C3F"/>
    <w:rsid w:val="510A1382"/>
    <w:rsid w:val="510B38EA"/>
    <w:rsid w:val="5140399F"/>
    <w:rsid w:val="514B674C"/>
    <w:rsid w:val="518B6458"/>
    <w:rsid w:val="51BB5923"/>
    <w:rsid w:val="51D20DCB"/>
    <w:rsid w:val="51D53CF6"/>
    <w:rsid w:val="51E51FEA"/>
    <w:rsid w:val="520214C8"/>
    <w:rsid w:val="52171E11"/>
    <w:rsid w:val="523B6B72"/>
    <w:rsid w:val="52424902"/>
    <w:rsid w:val="525D3B21"/>
    <w:rsid w:val="52842396"/>
    <w:rsid w:val="52960DEF"/>
    <w:rsid w:val="52AF4FCE"/>
    <w:rsid w:val="52CC0FE3"/>
    <w:rsid w:val="52D12EEC"/>
    <w:rsid w:val="52EF27E6"/>
    <w:rsid w:val="532716FD"/>
    <w:rsid w:val="53801D8B"/>
    <w:rsid w:val="53A257C3"/>
    <w:rsid w:val="53AE2F81"/>
    <w:rsid w:val="53CD67E1"/>
    <w:rsid w:val="543B5532"/>
    <w:rsid w:val="54481151"/>
    <w:rsid w:val="544E6F61"/>
    <w:rsid w:val="54E136D7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5E73435"/>
    <w:rsid w:val="5600702E"/>
    <w:rsid w:val="562E1658"/>
    <w:rsid w:val="56355AFC"/>
    <w:rsid w:val="565C136F"/>
    <w:rsid w:val="56630BCA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4D575C"/>
    <w:rsid w:val="57677173"/>
    <w:rsid w:val="576B5915"/>
    <w:rsid w:val="57A6419E"/>
    <w:rsid w:val="57B22963"/>
    <w:rsid w:val="57B36B82"/>
    <w:rsid w:val="57D26822"/>
    <w:rsid w:val="57DC4BB3"/>
    <w:rsid w:val="57FE2B69"/>
    <w:rsid w:val="58171515"/>
    <w:rsid w:val="581F3C8C"/>
    <w:rsid w:val="582D57A0"/>
    <w:rsid w:val="584928E8"/>
    <w:rsid w:val="58692219"/>
    <w:rsid w:val="58A61C76"/>
    <w:rsid w:val="58A73382"/>
    <w:rsid w:val="58B0040F"/>
    <w:rsid w:val="58D535AD"/>
    <w:rsid w:val="58F20645"/>
    <w:rsid w:val="59082659"/>
    <w:rsid w:val="59134C30"/>
    <w:rsid w:val="594C543B"/>
    <w:rsid w:val="595F72AE"/>
    <w:rsid w:val="59920BA6"/>
    <w:rsid w:val="599E28A4"/>
    <w:rsid w:val="59B54439"/>
    <w:rsid w:val="59B94682"/>
    <w:rsid w:val="5A082E2E"/>
    <w:rsid w:val="5A196048"/>
    <w:rsid w:val="5A492D96"/>
    <w:rsid w:val="5A494CAD"/>
    <w:rsid w:val="5A9C23D9"/>
    <w:rsid w:val="5AAB7B78"/>
    <w:rsid w:val="5AAC27D3"/>
    <w:rsid w:val="5AB16C5B"/>
    <w:rsid w:val="5ACD7484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D91F40"/>
    <w:rsid w:val="5BDB5443"/>
    <w:rsid w:val="5C171D51"/>
    <w:rsid w:val="5C3130EB"/>
    <w:rsid w:val="5C4D28A4"/>
    <w:rsid w:val="5C60789B"/>
    <w:rsid w:val="5C9D228E"/>
    <w:rsid w:val="5CA54B0C"/>
    <w:rsid w:val="5CAA509C"/>
    <w:rsid w:val="5CCA14C8"/>
    <w:rsid w:val="5CCA72CA"/>
    <w:rsid w:val="5CE0146E"/>
    <w:rsid w:val="5D4C659F"/>
    <w:rsid w:val="5D533D57"/>
    <w:rsid w:val="5D574D80"/>
    <w:rsid w:val="5D5D42BA"/>
    <w:rsid w:val="5D5F11C2"/>
    <w:rsid w:val="5DC47CA8"/>
    <w:rsid w:val="5DE4030E"/>
    <w:rsid w:val="5DEB2C25"/>
    <w:rsid w:val="5E17116A"/>
    <w:rsid w:val="5E1A3BF4"/>
    <w:rsid w:val="5E1B6F6A"/>
    <w:rsid w:val="5E256DA2"/>
    <w:rsid w:val="5E4E1644"/>
    <w:rsid w:val="5E6F2A4E"/>
    <w:rsid w:val="5E72408D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AE2505"/>
    <w:rsid w:val="5FBE0FF2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636276"/>
    <w:rsid w:val="627609EC"/>
    <w:rsid w:val="62903A24"/>
    <w:rsid w:val="62991FE0"/>
    <w:rsid w:val="62A173E0"/>
    <w:rsid w:val="62A328E3"/>
    <w:rsid w:val="62BE0F0F"/>
    <w:rsid w:val="62DC2BAC"/>
    <w:rsid w:val="62FF1978"/>
    <w:rsid w:val="630D38A0"/>
    <w:rsid w:val="630D4511"/>
    <w:rsid w:val="63306FA9"/>
    <w:rsid w:val="63626174"/>
    <w:rsid w:val="638E387B"/>
    <w:rsid w:val="63CE0D4C"/>
    <w:rsid w:val="63DC0B7B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6478FB"/>
    <w:rsid w:val="6570177D"/>
    <w:rsid w:val="658E0D2D"/>
    <w:rsid w:val="65B54F4C"/>
    <w:rsid w:val="65B86D08"/>
    <w:rsid w:val="65CC3855"/>
    <w:rsid w:val="664C7437"/>
    <w:rsid w:val="665C6065"/>
    <w:rsid w:val="665C6DFC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6C02BE"/>
    <w:rsid w:val="677130A1"/>
    <w:rsid w:val="6795499F"/>
    <w:rsid w:val="67D0737D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F107F"/>
    <w:rsid w:val="6889198F"/>
    <w:rsid w:val="68E5778D"/>
    <w:rsid w:val="68F64541"/>
    <w:rsid w:val="68F86174"/>
    <w:rsid w:val="690F766A"/>
    <w:rsid w:val="69282AFD"/>
    <w:rsid w:val="692D4CEA"/>
    <w:rsid w:val="69303421"/>
    <w:rsid w:val="6955550A"/>
    <w:rsid w:val="698470FA"/>
    <w:rsid w:val="698C24B6"/>
    <w:rsid w:val="699740CB"/>
    <w:rsid w:val="69AC4F69"/>
    <w:rsid w:val="69F36DF0"/>
    <w:rsid w:val="69F658DE"/>
    <w:rsid w:val="69F91A81"/>
    <w:rsid w:val="6A036466"/>
    <w:rsid w:val="6A6D7AAB"/>
    <w:rsid w:val="6A7318D2"/>
    <w:rsid w:val="6AA97F45"/>
    <w:rsid w:val="6AB77560"/>
    <w:rsid w:val="6AC90B84"/>
    <w:rsid w:val="6AD265BB"/>
    <w:rsid w:val="6B036FFB"/>
    <w:rsid w:val="6B046820"/>
    <w:rsid w:val="6B5C2748"/>
    <w:rsid w:val="6B6320BC"/>
    <w:rsid w:val="6B67628C"/>
    <w:rsid w:val="6B697849"/>
    <w:rsid w:val="6B6F2EBA"/>
    <w:rsid w:val="6B7E4F56"/>
    <w:rsid w:val="6B873576"/>
    <w:rsid w:val="6BC03AA0"/>
    <w:rsid w:val="6BC64A4D"/>
    <w:rsid w:val="6BCB2B85"/>
    <w:rsid w:val="6BE06FFA"/>
    <w:rsid w:val="6BF74B2E"/>
    <w:rsid w:val="6C09798B"/>
    <w:rsid w:val="6C496EB7"/>
    <w:rsid w:val="6C6F3841"/>
    <w:rsid w:val="6CA978FD"/>
    <w:rsid w:val="6CF64A51"/>
    <w:rsid w:val="6D39320D"/>
    <w:rsid w:val="6D4727FD"/>
    <w:rsid w:val="6D475D9B"/>
    <w:rsid w:val="6D4D6BD3"/>
    <w:rsid w:val="6D6F0E98"/>
    <w:rsid w:val="6D7640A6"/>
    <w:rsid w:val="6DB759AA"/>
    <w:rsid w:val="6DD30BBC"/>
    <w:rsid w:val="6DE93BBD"/>
    <w:rsid w:val="6DF05F6E"/>
    <w:rsid w:val="6E0F5888"/>
    <w:rsid w:val="6E1A19BE"/>
    <w:rsid w:val="6E220BA4"/>
    <w:rsid w:val="6E6C502F"/>
    <w:rsid w:val="6E7B3FB7"/>
    <w:rsid w:val="6E8D3AC5"/>
    <w:rsid w:val="6EDB6C30"/>
    <w:rsid w:val="6F0D726F"/>
    <w:rsid w:val="6F0E3819"/>
    <w:rsid w:val="6F1A34F0"/>
    <w:rsid w:val="6F592967"/>
    <w:rsid w:val="6F8F4188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C601DE"/>
    <w:rsid w:val="70CA35FF"/>
    <w:rsid w:val="710A3C02"/>
    <w:rsid w:val="710C7105"/>
    <w:rsid w:val="713915D6"/>
    <w:rsid w:val="716A35CB"/>
    <w:rsid w:val="719E0AED"/>
    <w:rsid w:val="71AD6C8E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8978F6"/>
    <w:rsid w:val="72944E11"/>
    <w:rsid w:val="72B95EC7"/>
    <w:rsid w:val="72BB35C8"/>
    <w:rsid w:val="72BE2FA7"/>
    <w:rsid w:val="72DA5362"/>
    <w:rsid w:val="72EB7517"/>
    <w:rsid w:val="72F82B63"/>
    <w:rsid w:val="730E33D2"/>
    <w:rsid w:val="73210D6E"/>
    <w:rsid w:val="7326518E"/>
    <w:rsid w:val="733E259B"/>
    <w:rsid w:val="734F633A"/>
    <w:rsid w:val="7381208C"/>
    <w:rsid w:val="739545B0"/>
    <w:rsid w:val="73997733"/>
    <w:rsid w:val="73B95A69"/>
    <w:rsid w:val="73E50B67"/>
    <w:rsid w:val="73EC173C"/>
    <w:rsid w:val="73F018DF"/>
    <w:rsid w:val="74037610"/>
    <w:rsid w:val="740622E5"/>
    <w:rsid w:val="742C1EDE"/>
    <w:rsid w:val="745820F0"/>
    <w:rsid w:val="746B682C"/>
    <w:rsid w:val="74724975"/>
    <w:rsid w:val="747E6AAC"/>
    <w:rsid w:val="747F18C8"/>
    <w:rsid w:val="74CE7B30"/>
    <w:rsid w:val="74E33939"/>
    <w:rsid w:val="74ED600F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1101A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97101"/>
    <w:rsid w:val="78C5192F"/>
    <w:rsid w:val="78CE7BAA"/>
    <w:rsid w:val="78DE02DA"/>
    <w:rsid w:val="78DE7735"/>
    <w:rsid w:val="79203DF4"/>
    <w:rsid w:val="797152CB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6334FC"/>
    <w:rsid w:val="7B817D3A"/>
    <w:rsid w:val="7B8E1DC2"/>
    <w:rsid w:val="7BBF3C16"/>
    <w:rsid w:val="7BCD09AD"/>
    <w:rsid w:val="7C055284"/>
    <w:rsid w:val="7C581543"/>
    <w:rsid w:val="7CE73678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53301"/>
    <w:rsid w:val="7DEE0830"/>
    <w:rsid w:val="7E101E61"/>
    <w:rsid w:val="7E37429F"/>
    <w:rsid w:val="7E535DCD"/>
    <w:rsid w:val="7E54384F"/>
    <w:rsid w:val="7E7159B2"/>
    <w:rsid w:val="7E7E2495"/>
    <w:rsid w:val="7E851E20"/>
    <w:rsid w:val="7E944638"/>
    <w:rsid w:val="7EA15AA0"/>
    <w:rsid w:val="7EB35A39"/>
    <w:rsid w:val="7EBF0D00"/>
    <w:rsid w:val="7EC9380E"/>
    <w:rsid w:val="7F1D3298"/>
    <w:rsid w:val="7F4469DB"/>
    <w:rsid w:val="7F687E94"/>
    <w:rsid w:val="7F6D6336"/>
    <w:rsid w:val="7F9D28EC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2025-08-25T11:28:25Z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A16524B9027240CCB95915AFC4949D2E_13</vt:lpwstr>
  </property>
</Properties>
</file>